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B1651" w14:textId="671EA28C" w:rsidR="00C122D9" w:rsidRPr="00AE3A2C" w:rsidRDefault="00C122D9" w:rsidP="00C122D9">
      <w:pPr>
        <w:pStyle w:val="Header"/>
        <w:rPr>
          <w:lang w:val="en-GB"/>
        </w:rPr>
      </w:pPr>
      <w:r w:rsidRPr="00AE3A2C">
        <w:rPr>
          <w:lang w:val="en-GB"/>
        </w:rPr>
        <w:t>3GPP TSG-RAN WG2 Meeting #107</w:t>
      </w:r>
      <w:r>
        <w:rPr>
          <w:lang w:val="en-GB"/>
        </w:rPr>
        <w:t>Bis</w:t>
      </w:r>
      <w:r w:rsidRPr="00AE3A2C">
        <w:rPr>
          <w:lang w:val="en-GB"/>
        </w:rPr>
        <w:tab/>
        <w:t>R2-19</w:t>
      </w:r>
      <w:r w:rsidR="00C558FC">
        <w:rPr>
          <w:lang w:val="en-GB"/>
        </w:rPr>
        <w:t>13239</w:t>
      </w:r>
    </w:p>
    <w:p w14:paraId="0CE40DB3" w14:textId="2EC2E1D5" w:rsidR="00C122D9" w:rsidRPr="00AE3A2C" w:rsidRDefault="00C122D9" w:rsidP="00C122D9">
      <w:pPr>
        <w:pStyle w:val="Header"/>
        <w:rPr>
          <w:lang w:val="en-GB"/>
        </w:rPr>
      </w:pPr>
      <w:r>
        <w:rPr>
          <w:lang w:val="en-GB"/>
        </w:rPr>
        <w:t>Chongqing</w:t>
      </w:r>
      <w:r w:rsidRPr="006138A3">
        <w:rPr>
          <w:lang w:val="en-GB"/>
        </w:rPr>
        <w:t>, C</w:t>
      </w:r>
      <w:r>
        <w:rPr>
          <w:lang w:val="en-GB"/>
        </w:rPr>
        <w:t>hina, 14</w:t>
      </w:r>
      <w:r w:rsidRPr="00AE3A2C">
        <w:rPr>
          <w:lang w:val="en-GB"/>
        </w:rPr>
        <w:t xml:space="preserve">th - </w:t>
      </w:r>
      <w:r>
        <w:rPr>
          <w:lang w:val="en-GB"/>
        </w:rPr>
        <w:t>18</w:t>
      </w:r>
      <w:r w:rsidRPr="00AE3A2C">
        <w:rPr>
          <w:lang w:val="en-GB"/>
        </w:rPr>
        <w:t xml:space="preserve">th </w:t>
      </w:r>
      <w:r>
        <w:rPr>
          <w:lang w:val="en-GB"/>
        </w:rPr>
        <w:t>October</w:t>
      </w:r>
      <w:r w:rsidRPr="00AE3A2C">
        <w:rPr>
          <w:lang w:val="en-GB"/>
        </w:rPr>
        <w:t xml:space="preserve"> 2019</w:t>
      </w:r>
      <w:r w:rsidRPr="00C122D9">
        <w:rPr>
          <w:lang w:val="en-GB"/>
        </w:rPr>
        <w:t xml:space="preserve"> </w:t>
      </w:r>
      <w:r>
        <w:rPr>
          <w:lang w:val="en-GB"/>
        </w:rPr>
        <w:t xml:space="preserve">                       Revision of </w:t>
      </w:r>
      <w:r w:rsidRPr="0055229E">
        <w:rPr>
          <w:lang w:val="en-GB"/>
        </w:rPr>
        <w:t>R2-19</w:t>
      </w:r>
      <w:r>
        <w:rPr>
          <w:lang w:val="en-GB"/>
        </w:rPr>
        <w:t>11129</w:t>
      </w:r>
    </w:p>
    <w:p w14:paraId="223BB454" w14:textId="77777777" w:rsidR="005E56ED" w:rsidRDefault="005E56ED" w:rsidP="00EE2818">
      <w:pPr>
        <w:pStyle w:val="CRCoverPage"/>
        <w:ind w:left="1988" w:hanging="1988"/>
        <w:rPr>
          <w:b/>
          <w:noProof/>
          <w:sz w:val="24"/>
        </w:rPr>
      </w:pPr>
    </w:p>
    <w:p w14:paraId="396DF082" w14:textId="70DD45C2" w:rsidR="00EE2818" w:rsidRPr="0055229E" w:rsidRDefault="00EE2818" w:rsidP="00EE2818">
      <w:pPr>
        <w:pStyle w:val="CRCoverPage"/>
        <w:ind w:left="1988" w:hanging="1988"/>
        <w:rPr>
          <w:b/>
          <w:noProof/>
          <w:sz w:val="24"/>
        </w:rPr>
      </w:pPr>
      <w:r w:rsidRPr="0055229E">
        <w:rPr>
          <w:b/>
          <w:noProof/>
          <w:sz w:val="24"/>
        </w:rPr>
        <w:t>Agenda Item:</w:t>
      </w:r>
      <w:r w:rsidRPr="0055229E">
        <w:rPr>
          <w:b/>
          <w:noProof/>
          <w:sz w:val="24"/>
        </w:rPr>
        <w:tab/>
      </w:r>
      <w:r w:rsidR="003656E1">
        <w:rPr>
          <w:b/>
          <w:sz w:val="24"/>
          <w:szCs w:val="24"/>
          <w:lang w:val="de-DE" w:eastAsia="x-none"/>
        </w:rPr>
        <w:t>6.</w:t>
      </w:r>
      <w:r w:rsidR="003656E1" w:rsidRPr="0002125E">
        <w:rPr>
          <w:b/>
          <w:sz w:val="24"/>
          <w:szCs w:val="24"/>
          <w:lang w:val="de-DE" w:eastAsia="x-none"/>
        </w:rPr>
        <w:t>16.2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3AE24A76" w:rsidR="00EE2818" w:rsidRPr="00C93A3C" w:rsidRDefault="00EE2818" w:rsidP="00EE2818">
      <w:pPr>
        <w:pStyle w:val="CRCoverPage"/>
        <w:ind w:left="1988" w:hanging="1988"/>
        <w:rPr>
          <w:b/>
          <w:noProof/>
          <w:sz w:val="24"/>
        </w:rPr>
      </w:pPr>
      <w:r>
        <w:rPr>
          <w:b/>
          <w:noProof/>
          <w:sz w:val="24"/>
        </w:rPr>
        <w:t>Title:</w:t>
      </w:r>
      <w:r>
        <w:rPr>
          <w:b/>
          <w:noProof/>
          <w:sz w:val="24"/>
        </w:rPr>
        <w:tab/>
      </w:r>
      <w:r w:rsidR="007D489A" w:rsidRPr="007D489A">
        <w:rPr>
          <w:b/>
          <w:noProof/>
          <w:sz w:val="24"/>
        </w:rPr>
        <w:t>MAC CE format for single PDCCH multi-TRP</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ED67318" w14:textId="7486B6F0" w:rsidR="00BA193B" w:rsidRPr="00BA193B" w:rsidRDefault="00BA193B" w:rsidP="00BA193B">
      <w:pPr>
        <w:overflowPunct/>
        <w:autoSpaceDE/>
        <w:autoSpaceDN/>
        <w:adjustRightInd/>
        <w:spacing w:after="0"/>
        <w:jc w:val="left"/>
        <w:textAlignment w:val="auto"/>
        <w:rPr>
          <w:rFonts w:cs="Arial"/>
          <w:lang w:eastAsia="en-US"/>
        </w:rPr>
      </w:pPr>
      <w:r w:rsidRPr="00BA193B">
        <w:rPr>
          <w:rFonts w:eastAsia="Malgun Gothic"/>
          <w:noProof/>
          <w:lang w:val="en-US" w:eastAsia="en-US"/>
        </w:rPr>
        <w:t xml:space="preserve">Based on RAN1#96 LS </w:t>
      </w:r>
      <w:r w:rsidR="00A634BC">
        <w:rPr>
          <w:rFonts w:eastAsia="Malgun Gothic"/>
          <w:noProof/>
          <w:lang w:val="en-US" w:eastAsia="en-US"/>
        </w:rPr>
        <w:fldChar w:fldCharType="begin"/>
      </w:r>
      <w:r w:rsidR="00A634BC">
        <w:rPr>
          <w:rFonts w:eastAsia="Malgun Gothic"/>
          <w:noProof/>
          <w:lang w:val="en-US" w:eastAsia="en-US"/>
        </w:rPr>
        <w:instrText xml:space="preserve"> REF _Ref7786437 \r \h </w:instrText>
      </w:r>
      <w:r w:rsidR="00A634BC">
        <w:rPr>
          <w:rFonts w:eastAsia="Malgun Gothic"/>
          <w:noProof/>
          <w:lang w:val="en-US" w:eastAsia="en-US"/>
        </w:rPr>
      </w:r>
      <w:r w:rsidR="00A634BC">
        <w:rPr>
          <w:rFonts w:eastAsia="Malgun Gothic"/>
          <w:noProof/>
          <w:lang w:val="en-US" w:eastAsia="en-US"/>
        </w:rPr>
        <w:fldChar w:fldCharType="separate"/>
      </w:r>
      <w:r w:rsidR="00A634BC">
        <w:rPr>
          <w:rFonts w:eastAsia="Malgun Gothic"/>
          <w:noProof/>
          <w:lang w:val="en-US" w:eastAsia="en-US"/>
        </w:rPr>
        <w:t>[1]</w:t>
      </w:r>
      <w:r w:rsidR="00A634BC">
        <w:rPr>
          <w:rFonts w:eastAsia="Malgun Gothic"/>
          <w:noProof/>
          <w:lang w:val="en-US" w:eastAsia="en-US"/>
        </w:rPr>
        <w:fldChar w:fldCharType="end"/>
      </w:r>
      <w:r w:rsidRPr="00BA193B">
        <w:rPr>
          <w:rFonts w:eastAsia="Malgun Gothic"/>
          <w:noProof/>
          <w:lang w:val="en-US" w:eastAsia="en-US"/>
        </w:rPr>
        <w:t xml:space="preserve">, RAN1 will support the enhancemnet of </w:t>
      </w:r>
      <w:r w:rsidRPr="00BA193B">
        <w:rPr>
          <w:rFonts w:cs="Arial"/>
          <w:lang w:eastAsia="en-US"/>
        </w:rPr>
        <w:t>multi-TRP/panel transmission enhancement in Rel</w:t>
      </w:r>
      <w:r w:rsidR="002F7706">
        <w:rPr>
          <w:rFonts w:cs="Arial"/>
          <w:lang w:eastAsia="en-US"/>
        </w:rPr>
        <w:t>-</w:t>
      </w:r>
      <w:r w:rsidRPr="00BA193B">
        <w:rPr>
          <w:rFonts w:cs="Arial"/>
          <w:lang w:eastAsia="en-US"/>
        </w:rPr>
        <w:t>16.</w:t>
      </w:r>
    </w:p>
    <w:p w14:paraId="740A1F7B" w14:textId="77777777" w:rsidR="00BA193B" w:rsidRDefault="00BA193B" w:rsidP="00BA193B">
      <w:pPr>
        <w:overflowPunct/>
        <w:autoSpaceDE/>
        <w:autoSpaceDN/>
        <w:adjustRightInd/>
        <w:spacing w:after="0"/>
        <w:jc w:val="left"/>
        <w:textAlignment w:val="auto"/>
        <w:rPr>
          <w:rFonts w:cs="Arial"/>
          <w:lang w:eastAsia="en-US"/>
        </w:rPr>
      </w:pPr>
    </w:p>
    <w:tbl>
      <w:tblPr>
        <w:tblStyle w:val="TableGrid"/>
        <w:tblW w:w="0" w:type="auto"/>
        <w:tblLook w:val="04A0" w:firstRow="1" w:lastRow="0" w:firstColumn="1" w:lastColumn="0" w:noHBand="0" w:noVBand="1"/>
      </w:tblPr>
      <w:tblGrid>
        <w:gridCol w:w="9350"/>
      </w:tblGrid>
      <w:tr w:rsidR="00BA193B" w14:paraId="58ACE747" w14:textId="77777777" w:rsidTr="00BA193B">
        <w:tc>
          <w:tcPr>
            <w:tcW w:w="9350" w:type="dxa"/>
          </w:tcPr>
          <w:p w14:paraId="7C317657" w14:textId="77777777" w:rsidR="00BA193B" w:rsidRPr="00BA193B" w:rsidRDefault="00BA193B" w:rsidP="00BA193B">
            <w:pPr>
              <w:overflowPunct/>
              <w:autoSpaceDE/>
              <w:autoSpaceDN/>
              <w:adjustRightInd/>
              <w:spacing w:after="0"/>
              <w:textAlignment w:val="auto"/>
              <w:rPr>
                <w:rFonts w:eastAsia="Batang" w:cs="Arial"/>
                <w:sz w:val="22"/>
                <w:szCs w:val="22"/>
                <w:lang w:eastAsia="x-none"/>
              </w:rPr>
            </w:pPr>
            <w:r w:rsidRPr="00BA193B">
              <w:rPr>
                <w:rFonts w:eastAsia="Batang" w:cs="Arial"/>
                <w:sz w:val="22"/>
                <w:szCs w:val="22"/>
                <w:lang w:eastAsia="en-US"/>
              </w:rPr>
              <w:t xml:space="preserve">For multi-TRP/panel transmission, </w:t>
            </w:r>
            <w:r w:rsidRPr="00BA193B">
              <w:rPr>
                <w:rFonts w:eastAsia="Batang" w:cs="Arial"/>
                <w:sz w:val="22"/>
                <w:szCs w:val="22"/>
                <w:lang w:eastAsia="x-none"/>
              </w:rPr>
              <w:t>both multiple PDCCH and single PDCCH designs are supported in Rel-16</w:t>
            </w:r>
          </w:p>
          <w:p w14:paraId="1095E8DC" w14:textId="77777777" w:rsidR="00BA193B" w:rsidRPr="00BA193B" w:rsidRDefault="00BA193B" w:rsidP="00BA193B">
            <w:pPr>
              <w:numPr>
                <w:ilvl w:val="0"/>
                <w:numId w:val="42"/>
              </w:numPr>
              <w:overflowPunct/>
              <w:autoSpaceDE/>
              <w:autoSpaceDN/>
              <w:adjustRightInd/>
              <w:snapToGrid w:val="0"/>
              <w:spacing w:after="0"/>
              <w:jc w:val="left"/>
              <w:textAlignment w:val="auto"/>
              <w:rPr>
                <w:rFonts w:eastAsia="Batang" w:cs="Arial"/>
                <w:sz w:val="22"/>
                <w:szCs w:val="22"/>
                <w:lang w:eastAsia="x-none"/>
              </w:rPr>
            </w:pPr>
            <w:r w:rsidRPr="00BA193B">
              <w:rPr>
                <w:rFonts w:eastAsia="Batang" w:cs="Arial"/>
                <w:sz w:val="22"/>
                <w:szCs w:val="22"/>
                <w:lang w:eastAsia="x-none"/>
              </w:rPr>
              <w:t>Applies for eMBB</w:t>
            </w:r>
          </w:p>
          <w:p w14:paraId="62130022" w14:textId="77777777" w:rsidR="00BA193B" w:rsidRPr="00BA193B" w:rsidRDefault="00BA193B" w:rsidP="00BA193B">
            <w:pPr>
              <w:spacing w:after="0"/>
              <w:rPr>
                <w:rFonts w:eastAsia="Malgun Gothic" w:cs="Arial"/>
                <w:sz w:val="22"/>
                <w:szCs w:val="22"/>
                <w:lang w:val="en-US" w:eastAsia="ko-KR"/>
              </w:rPr>
            </w:pPr>
          </w:p>
          <w:p w14:paraId="0DF90BBF" w14:textId="77777777" w:rsidR="00BA193B" w:rsidRPr="00BA193B" w:rsidRDefault="00BA193B" w:rsidP="00BA193B">
            <w:pPr>
              <w:spacing w:after="0"/>
              <w:rPr>
                <w:rFonts w:cs="Arial"/>
                <w:sz w:val="22"/>
                <w:szCs w:val="22"/>
                <w:lang w:eastAsia="en-US"/>
              </w:rPr>
            </w:pPr>
            <w:r w:rsidRPr="00BA193B">
              <w:rPr>
                <w:rFonts w:eastAsia="Malgun Gothic" w:cs="Arial"/>
                <w:sz w:val="22"/>
                <w:szCs w:val="22"/>
                <w:lang w:val="en-US" w:eastAsia="ko-KR"/>
              </w:rPr>
              <w:t xml:space="preserve">For multiple PDCCH based </w:t>
            </w:r>
            <w:r w:rsidRPr="00BA193B">
              <w:rPr>
                <w:rFonts w:cs="Arial"/>
                <w:sz w:val="22"/>
                <w:szCs w:val="22"/>
                <w:lang w:eastAsia="en-US"/>
              </w:rPr>
              <w:t xml:space="preserve">multi-TRP/panel transmission, </w:t>
            </w:r>
          </w:p>
          <w:p w14:paraId="26444760" w14:textId="77777777" w:rsidR="00BA193B" w:rsidRPr="00BA193B" w:rsidRDefault="00BA193B" w:rsidP="00BA193B">
            <w:pPr>
              <w:numPr>
                <w:ilvl w:val="0"/>
                <w:numId w:val="41"/>
              </w:numPr>
              <w:overflowPunct/>
              <w:snapToGrid w:val="0"/>
              <w:spacing w:after="0"/>
              <w:textAlignment w:val="auto"/>
              <w:rPr>
                <w:rFonts w:cs="Arial"/>
                <w:sz w:val="22"/>
                <w:szCs w:val="22"/>
                <w:lang w:eastAsia="en-US"/>
              </w:rPr>
            </w:pPr>
            <w:r w:rsidRPr="00BA193B">
              <w:rPr>
                <w:rFonts w:eastAsia="Batang" w:cs="Arial"/>
                <w:sz w:val="22"/>
                <w:szCs w:val="22"/>
                <w:lang w:eastAsia="en-US"/>
              </w:rPr>
              <w:t>The total number of CWs in scheduled PDSCHs, each of which is scheduled by one</w:t>
            </w:r>
            <w:r w:rsidRPr="00BA193B">
              <w:rPr>
                <w:rFonts w:eastAsia="Malgun Gothic" w:cs="Arial"/>
                <w:sz w:val="22"/>
                <w:szCs w:val="22"/>
                <w:lang w:eastAsia="ko-KR"/>
              </w:rPr>
              <w:t xml:space="preserve"> PDCCH, </w:t>
            </w:r>
            <w:r w:rsidRPr="00BA193B">
              <w:rPr>
                <w:rFonts w:eastAsia="Batang" w:cs="Arial"/>
                <w:sz w:val="22"/>
                <w:szCs w:val="22"/>
                <w:lang w:eastAsia="en-US"/>
              </w:rPr>
              <w:t xml:space="preserve">is up to 2 and also the total </w:t>
            </w:r>
            <w:r w:rsidRPr="00BA193B">
              <w:rPr>
                <w:rFonts w:eastAsia="SimSun" w:cs="Arial"/>
                <w:sz w:val="22"/>
                <w:szCs w:val="22"/>
                <w:lang w:eastAsia="en-US"/>
              </w:rPr>
              <w:t xml:space="preserve">number of MIMO layers of scheduled PDSCHs is up to reported UE MIMO capability, </w:t>
            </w:r>
            <w:r w:rsidRPr="00BA193B">
              <w:rPr>
                <w:rFonts w:eastAsia="Batang" w:cs="Arial"/>
                <w:sz w:val="22"/>
                <w:szCs w:val="22"/>
                <w:lang w:eastAsia="en-US"/>
              </w:rPr>
              <w:t>if resource allocation of PDSCHs are overlapped.</w:t>
            </w:r>
          </w:p>
          <w:p w14:paraId="2472EF11" w14:textId="77777777" w:rsidR="00BA193B" w:rsidRPr="00BA193B" w:rsidRDefault="00BA193B" w:rsidP="00BA193B">
            <w:pPr>
              <w:numPr>
                <w:ilvl w:val="0"/>
                <w:numId w:val="41"/>
              </w:numPr>
              <w:overflowPunct/>
              <w:snapToGrid w:val="0"/>
              <w:spacing w:after="0"/>
              <w:textAlignment w:val="auto"/>
              <w:rPr>
                <w:rFonts w:cs="Arial"/>
                <w:sz w:val="22"/>
                <w:szCs w:val="22"/>
                <w:lang w:eastAsia="en-US"/>
              </w:rPr>
            </w:pPr>
            <w:r w:rsidRPr="00BA193B">
              <w:rPr>
                <w:rFonts w:cs="Arial"/>
                <w:sz w:val="22"/>
                <w:szCs w:val="22"/>
                <w:lang w:eastAsia="en-US"/>
              </w:rPr>
              <w:t>To support multiple-PDCCH based multi-TRP/panel transmission with intra-cell (same cell ID) and inter-cell (different Cell IDs), RRC configuration can be used to link multiple PDCCH/PDSCH pairs with multiple TRPs. One CORESET in a “PDCCH-config” corresponds to one TRP.</w:t>
            </w:r>
          </w:p>
          <w:p w14:paraId="684A13B3" w14:textId="77777777" w:rsidR="00BA193B" w:rsidRPr="00BA193B" w:rsidRDefault="00BA193B" w:rsidP="00BA193B">
            <w:pPr>
              <w:numPr>
                <w:ilvl w:val="0"/>
                <w:numId w:val="41"/>
              </w:numPr>
              <w:overflowPunct/>
              <w:snapToGrid w:val="0"/>
              <w:spacing w:after="0"/>
              <w:contextualSpacing/>
              <w:textAlignment w:val="auto"/>
              <w:rPr>
                <w:rFonts w:cs="Arial"/>
                <w:sz w:val="22"/>
                <w:szCs w:val="22"/>
                <w:lang w:eastAsia="en-US"/>
              </w:rPr>
            </w:pPr>
            <w:r w:rsidRPr="00BA193B">
              <w:rPr>
                <w:rFonts w:cs="Arial"/>
                <w:sz w:val="22"/>
                <w:szCs w:val="22"/>
                <w:lang w:eastAsia="en-US"/>
              </w:rPr>
              <w:t>Separate ACK/NACK payload/feedback for received PDSCHs is supported.</w:t>
            </w:r>
            <w:r w:rsidRPr="00BA193B">
              <w:rPr>
                <w:rFonts w:ascii="Times New Roman" w:eastAsiaTheme="minorEastAsia" w:hAnsi="Times New Roman"/>
                <w:sz w:val="22"/>
                <w:szCs w:val="22"/>
                <w:lang w:val="en-US" w:eastAsia="en-US"/>
              </w:rPr>
              <w:t xml:space="preserve"> </w:t>
            </w:r>
            <w:r w:rsidRPr="00BA193B">
              <w:rPr>
                <w:rFonts w:cs="Arial"/>
                <w:sz w:val="22"/>
                <w:szCs w:val="22"/>
                <w:lang w:eastAsia="en-US"/>
              </w:rPr>
              <w:t xml:space="preserve">For separate ACK/NACK payload/feedback for received PDSCHs where multiple DCIs are used, PUCCH resources conveying ACK/NACK feedback can be TDM with separated HARQ-ACK codebook. </w:t>
            </w:r>
          </w:p>
          <w:p w14:paraId="7CE2A087" w14:textId="77777777" w:rsidR="00BA193B" w:rsidRPr="00BA193B" w:rsidRDefault="00BA193B" w:rsidP="00BA193B">
            <w:pPr>
              <w:spacing w:after="0"/>
              <w:rPr>
                <w:rFonts w:eastAsia="Malgun Gothic" w:cs="Arial"/>
                <w:sz w:val="22"/>
                <w:szCs w:val="22"/>
                <w:lang w:val="en-US" w:eastAsia="ko-KR"/>
              </w:rPr>
            </w:pPr>
          </w:p>
          <w:p w14:paraId="1D354777" w14:textId="77777777" w:rsidR="00BA193B" w:rsidRPr="00BA193B" w:rsidRDefault="00BA193B" w:rsidP="00BA193B">
            <w:pPr>
              <w:spacing w:after="0"/>
              <w:rPr>
                <w:rFonts w:cs="Arial"/>
                <w:sz w:val="22"/>
                <w:szCs w:val="22"/>
                <w:lang w:eastAsia="en-US"/>
              </w:rPr>
            </w:pPr>
            <w:r w:rsidRPr="00BA193B">
              <w:rPr>
                <w:rFonts w:eastAsia="Malgun Gothic" w:cs="Arial"/>
                <w:sz w:val="22"/>
                <w:szCs w:val="22"/>
                <w:highlight w:val="yellow"/>
                <w:lang w:val="en-US" w:eastAsia="ko-KR"/>
              </w:rPr>
              <w:t xml:space="preserve">For single PDCCH based </w:t>
            </w:r>
            <w:r w:rsidRPr="00BA193B">
              <w:rPr>
                <w:rFonts w:cs="Arial"/>
                <w:sz w:val="22"/>
                <w:szCs w:val="22"/>
                <w:highlight w:val="yellow"/>
                <w:lang w:eastAsia="en-US"/>
              </w:rPr>
              <w:t>multi-TRP/panel transmission</w:t>
            </w:r>
            <w:r w:rsidRPr="00BA193B">
              <w:rPr>
                <w:rFonts w:cs="Arial"/>
                <w:sz w:val="22"/>
                <w:szCs w:val="22"/>
                <w:lang w:eastAsia="en-US"/>
              </w:rPr>
              <w:t xml:space="preserve">, </w:t>
            </w:r>
          </w:p>
          <w:p w14:paraId="200373C7" w14:textId="77777777" w:rsidR="00BA193B" w:rsidRPr="00BA193B" w:rsidRDefault="00BA193B" w:rsidP="00BA193B">
            <w:pPr>
              <w:numPr>
                <w:ilvl w:val="0"/>
                <w:numId w:val="41"/>
              </w:numPr>
              <w:overflowPunct/>
              <w:autoSpaceDE/>
              <w:autoSpaceDN/>
              <w:adjustRightInd/>
              <w:snapToGrid w:val="0"/>
              <w:spacing w:after="0"/>
              <w:contextualSpacing/>
              <w:textAlignment w:val="auto"/>
              <w:rPr>
                <w:rFonts w:eastAsia="Batang" w:cs="Arial"/>
                <w:sz w:val="22"/>
                <w:szCs w:val="22"/>
                <w:highlight w:val="yellow"/>
                <w:lang w:eastAsia="en-US"/>
              </w:rPr>
            </w:pPr>
            <w:r w:rsidRPr="00BA193B">
              <w:rPr>
                <w:rFonts w:eastAsia="Batang" w:cs="Arial"/>
                <w:sz w:val="22"/>
                <w:szCs w:val="22"/>
                <w:lang w:eastAsia="en-US"/>
              </w:rPr>
              <w:t xml:space="preserve">TCI indication framework shall be enhanced in Rel-16 at least for eMBB. </w:t>
            </w:r>
            <w:r w:rsidRPr="00BA193B">
              <w:rPr>
                <w:rFonts w:eastAsia="Batang" w:cs="Arial"/>
                <w:sz w:val="22"/>
                <w:szCs w:val="22"/>
                <w:highlight w:val="yellow"/>
                <w:lang w:eastAsia="en-US"/>
              </w:rPr>
              <w:t>Each TCI code point in a DCI can correspond to 1 or 2 TCI states.</w:t>
            </w:r>
            <w:r w:rsidRPr="00BA193B">
              <w:rPr>
                <w:rFonts w:eastAsia="Batang" w:cs="Arial"/>
                <w:sz w:val="22"/>
                <w:szCs w:val="22"/>
                <w:lang w:eastAsia="en-US"/>
              </w:rPr>
              <w:t xml:space="preserve"> When 2 TCI states are activated within a TCI code point, each TCI state corresponds to one CDM group, at least for DMRS type 1 and FFS design for DMRS type 2. </w:t>
            </w:r>
            <w:r w:rsidRPr="00BA193B">
              <w:rPr>
                <w:rFonts w:eastAsia="Batang" w:cs="Arial"/>
                <w:sz w:val="22"/>
                <w:szCs w:val="22"/>
                <w:highlight w:val="yellow"/>
                <w:lang w:eastAsia="en-US"/>
              </w:rPr>
              <w:t>MAC-CE can be enhanced to map one or two TCI states for a TCI code point where further detailed design is determined in RAN2.</w:t>
            </w:r>
          </w:p>
          <w:p w14:paraId="610D5CC5" w14:textId="77777777" w:rsidR="00BA193B" w:rsidRDefault="00BA193B" w:rsidP="00BA193B">
            <w:pPr>
              <w:overflowPunct/>
              <w:autoSpaceDE/>
              <w:autoSpaceDN/>
              <w:adjustRightInd/>
              <w:spacing w:after="0"/>
              <w:jc w:val="left"/>
              <w:textAlignment w:val="auto"/>
              <w:rPr>
                <w:rFonts w:cs="Arial"/>
                <w:lang w:eastAsia="en-US"/>
              </w:rPr>
            </w:pPr>
          </w:p>
        </w:tc>
      </w:tr>
    </w:tbl>
    <w:p w14:paraId="10D2EC30" w14:textId="77777777" w:rsidR="00BA193B" w:rsidRPr="00BA193B" w:rsidRDefault="00BA193B" w:rsidP="00BA193B">
      <w:pPr>
        <w:overflowPunct/>
        <w:autoSpaceDE/>
        <w:autoSpaceDN/>
        <w:adjustRightInd/>
        <w:spacing w:after="0"/>
        <w:jc w:val="left"/>
        <w:textAlignment w:val="auto"/>
        <w:rPr>
          <w:rFonts w:cs="Arial"/>
          <w:lang w:eastAsia="en-US"/>
        </w:rPr>
      </w:pPr>
    </w:p>
    <w:p w14:paraId="407DCC92" w14:textId="4D06F4A8" w:rsidR="00BA193B" w:rsidRDefault="002F7706" w:rsidP="00BA193B">
      <w:pPr>
        <w:overflowPunct/>
        <w:autoSpaceDE/>
        <w:autoSpaceDN/>
        <w:adjustRightInd/>
        <w:spacing w:after="0"/>
        <w:jc w:val="left"/>
        <w:textAlignment w:val="auto"/>
        <w:rPr>
          <w:rFonts w:eastAsia="Malgun Gothic"/>
          <w:noProof/>
          <w:lang w:eastAsia="en-US"/>
        </w:rPr>
      </w:pPr>
      <w:r>
        <w:rPr>
          <w:rFonts w:eastAsia="Malgun Gothic"/>
          <w:noProof/>
          <w:lang w:eastAsia="en-US"/>
        </w:rPr>
        <w:t>In RAN2#107 meeting</w:t>
      </w:r>
      <w:r w:rsidR="009B6A34">
        <w:rPr>
          <w:rFonts w:eastAsia="Malgun Gothic"/>
          <w:noProof/>
          <w:lang w:eastAsia="en-US"/>
        </w:rPr>
        <w:fldChar w:fldCharType="begin"/>
      </w:r>
      <w:r w:rsidR="009B6A34">
        <w:rPr>
          <w:rFonts w:eastAsia="Malgun Gothic"/>
          <w:noProof/>
          <w:lang w:eastAsia="en-US"/>
        </w:rPr>
        <w:instrText xml:space="preserve"> REF _Ref19642677 \r \h </w:instrText>
      </w:r>
      <w:r w:rsidR="009B6A34">
        <w:rPr>
          <w:rFonts w:eastAsia="Malgun Gothic"/>
          <w:noProof/>
          <w:lang w:eastAsia="en-US"/>
        </w:rPr>
      </w:r>
      <w:r w:rsidR="009B6A34">
        <w:rPr>
          <w:rFonts w:eastAsia="Malgun Gothic"/>
          <w:noProof/>
          <w:lang w:eastAsia="en-US"/>
        </w:rPr>
        <w:fldChar w:fldCharType="separate"/>
      </w:r>
      <w:r w:rsidR="009B6A34">
        <w:rPr>
          <w:rFonts w:eastAsia="Malgun Gothic"/>
          <w:noProof/>
          <w:lang w:eastAsia="en-US"/>
        </w:rPr>
        <w:t>[2]</w:t>
      </w:r>
      <w:r w:rsidR="009B6A34">
        <w:rPr>
          <w:rFonts w:eastAsia="Malgun Gothic"/>
          <w:noProof/>
          <w:lang w:eastAsia="en-US"/>
        </w:rPr>
        <w:fldChar w:fldCharType="end"/>
      </w:r>
      <w:r>
        <w:rPr>
          <w:rFonts w:eastAsia="Malgun Gothic"/>
          <w:noProof/>
          <w:lang w:eastAsia="en-US"/>
        </w:rPr>
        <w:t xml:space="preserve">, RAN2 send LS to RAN1 asking for </w:t>
      </w:r>
      <w:r w:rsidR="00151D3F">
        <w:rPr>
          <w:rFonts w:eastAsia="Malgun Gothic"/>
          <w:noProof/>
          <w:lang w:eastAsia="en-US"/>
        </w:rPr>
        <w:t>clarification</w:t>
      </w:r>
      <w:r w:rsidR="00422EC9">
        <w:rPr>
          <w:rFonts w:eastAsia="Malgun Gothic"/>
          <w:noProof/>
          <w:lang w:eastAsia="en-US"/>
        </w:rPr>
        <w:fldChar w:fldCharType="begin"/>
      </w:r>
      <w:r w:rsidR="00422EC9">
        <w:rPr>
          <w:rFonts w:eastAsia="Malgun Gothic"/>
          <w:noProof/>
          <w:lang w:eastAsia="en-US"/>
        </w:rPr>
        <w:instrText xml:space="preserve"> REF _Ref19643191 \r \h </w:instrText>
      </w:r>
      <w:r w:rsidR="00422EC9">
        <w:rPr>
          <w:rFonts w:eastAsia="Malgun Gothic"/>
          <w:noProof/>
          <w:lang w:eastAsia="en-US"/>
        </w:rPr>
      </w:r>
      <w:r w:rsidR="00422EC9">
        <w:rPr>
          <w:rFonts w:eastAsia="Malgun Gothic"/>
          <w:noProof/>
          <w:lang w:eastAsia="en-US"/>
        </w:rPr>
        <w:fldChar w:fldCharType="separate"/>
      </w:r>
      <w:r w:rsidR="00422EC9">
        <w:rPr>
          <w:rFonts w:eastAsia="Malgun Gothic"/>
          <w:noProof/>
          <w:lang w:eastAsia="en-US"/>
        </w:rPr>
        <w:t>[3]</w:t>
      </w:r>
      <w:r w:rsidR="00422EC9">
        <w:rPr>
          <w:rFonts w:eastAsia="Malgun Gothic"/>
          <w:noProof/>
          <w:lang w:eastAsia="en-US"/>
        </w:rPr>
        <w:fldChar w:fldCharType="end"/>
      </w:r>
      <w:r w:rsidR="00151D3F">
        <w:rPr>
          <w:rFonts w:eastAsia="Malgun Gothic"/>
          <w:noProof/>
          <w:lang w:eastAsia="en-US"/>
        </w:rPr>
        <w:t>:</w:t>
      </w:r>
      <w:r>
        <w:rPr>
          <w:rFonts w:eastAsia="Malgun Gothic"/>
          <w:noProof/>
          <w:lang w:eastAsia="en-US"/>
        </w:rPr>
        <w:t xml:space="preserve"> </w:t>
      </w:r>
    </w:p>
    <w:tbl>
      <w:tblPr>
        <w:tblStyle w:val="TableGrid"/>
        <w:tblW w:w="0" w:type="auto"/>
        <w:tblLook w:val="04A0" w:firstRow="1" w:lastRow="0" w:firstColumn="1" w:lastColumn="0" w:noHBand="0" w:noVBand="1"/>
      </w:tblPr>
      <w:tblGrid>
        <w:gridCol w:w="9350"/>
      </w:tblGrid>
      <w:tr w:rsidR="002F7706" w14:paraId="302B9562" w14:textId="77777777" w:rsidTr="002F7706">
        <w:tc>
          <w:tcPr>
            <w:tcW w:w="9350" w:type="dxa"/>
          </w:tcPr>
          <w:p w14:paraId="343A87E6" w14:textId="77777777" w:rsidR="002F7706" w:rsidRPr="002F7706" w:rsidRDefault="002F7706" w:rsidP="002F7706">
            <w:pPr>
              <w:overflowPunct/>
              <w:autoSpaceDE/>
              <w:autoSpaceDN/>
              <w:adjustRightInd/>
              <w:spacing w:afterLines="50"/>
              <w:textAlignment w:val="auto"/>
              <w:rPr>
                <w:rFonts w:eastAsia="Malgun Gothic" w:cs="Arial"/>
                <w:lang w:eastAsia="ko-KR"/>
              </w:rPr>
            </w:pPr>
            <w:r w:rsidRPr="002F7706">
              <w:rPr>
                <w:rFonts w:eastAsia="Malgun Gothic" w:cs="Arial" w:hint="eastAsia"/>
                <w:b/>
                <w:lang w:eastAsia="ko-KR"/>
              </w:rPr>
              <w:t>Question 1</w:t>
            </w:r>
            <w:r w:rsidRPr="002F7706">
              <w:rPr>
                <w:rFonts w:eastAsia="Malgun Gothic" w:cs="Arial"/>
                <w:lang w:eastAsia="ko-KR"/>
              </w:rPr>
              <w:t xml:space="preserve">: Should the pairing of the TCI states be flexible such that each TCI state can be dynamically paired with each TCI state or is there an upper limit of pairs by configuration? </w:t>
            </w:r>
          </w:p>
          <w:p w14:paraId="6DD54FB2" w14:textId="6F24C13E" w:rsidR="002F7706" w:rsidRPr="002F7706" w:rsidRDefault="002F7706" w:rsidP="002F7706">
            <w:pPr>
              <w:overflowPunct/>
              <w:autoSpaceDE/>
              <w:autoSpaceDN/>
              <w:adjustRightInd/>
              <w:spacing w:afterLines="50"/>
              <w:textAlignment w:val="auto"/>
              <w:rPr>
                <w:rFonts w:eastAsia="Malgun Gothic" w:cs="Arial"/>
                <w:lang w:eastAsia="ko-KR"/>
              </w:rPr>
            </w:pPr>
            <w:r>
              <w:rPr>
                <w:rFonts w:eastAsia="Malgun Gothic" w:cs="Arial"/>
                <w:lang w:eastAsia="ko-KR"/>
              </w:rPr>
              <w:t>&lt;ignore context explanation&gt;</w:t>
            </w:r>
          </w:p>
          <w:p w14:paraId="2B5F4532" w14:textId="77777777" w:rsidR="002F7706" w:rsidRPr="002F7706" w:rsidRDefault="002F7706" w:rsidP="002F7706">
            <w:pPr>
              <w:overflowPunct/>
              <w:autoSpaceDE/>
              <w:autoSpaceDN/>
              <w:adjustRightInd/>
              <w:spacing w:afterLines="50"/>
              <w:textAlignment w:val="auto"/>
              <w:rPr>
                <w:rFonts w:eastAsia="Malgun Gothic" w:cs="Arial"/>
                <w:lang w:eastAsia="ko-KR"/>
              </w:rPr>
            </w:pPr>
            <w:r w:rsidRPr="002F7706">
              <w:rPr>
                <w:rFonts w:eastAsia="Malgun Gothic" w:cs="Arial" w:hint="eastAsia"/>
                <w:b/>
                <w:lang w:eastAsia="ko-KR"/>
              </w:rPr>
              <w:t xml:space="preserve">Question </w:t>
            </w:r>
            <w:r w:rsidRPr="002F7706">
              <w:rPr>
                <w:rFonts w:eastAsia="Malgun Gothic" w:cs="Arial"/>
                <w:b/>
                <w:lang w:eastAsia="ko-KR"/>
              </w:rPr>
              <w:t>2</w:t>
            </w:r>
            <w:r w:rsidRPr="002F7706">
              <w:rPr>
                <w:rFonts w:eastAsia="Malgun Gothic" w:cs="Arial"/>
                <w:lang w:eastAsia="ko-KR"/>
              </w:rPr>
              <w:t>: What is the total number of activated TCI states in mTRP operation?</w:t>
            </w:r>
          </w:p>
          <w:p w14:paraId="7B9F7A81" w14:textId="77777777" w:rsidR="002F7706" w:rsidRDefault="002F7706" w:rsidP="00BA193B">
            <w:pPr>
              <w:overflowPunct/>
              <w:autoSpaceDE/>
              <w:autoSpaceDN/>
              <w:adjustRightInd/>
              <w:spacing w:after="0"/>
              <w:jc w:val="left"/>
              <w:textAlignment w:val="auto"/>
              <w:rPr>
                <w:rFonts w:eastAsia="Malgun Gothic"/>
                <w:noProof/>
                <w:lang w:eastAsia="en-US"/>
              </w:rPr>
            </w:pPr>
          </w:p>
        </w:tc>
      </w:tr>
    </w:tbl>
    <w:p w14:paraId="4F2F6EDE" w14:textId="77777777" w:rsidR="002F7706" w:rsidRDefault="002F7706" w:rsidP="00BA193B">
      <w:pPr>
        <w:overflowPunct/>
        <w:autoSpaceDE/>
        <w:autoSpaceDN/>
        <w:adjustRightInd/>
        <w:spacing w:after="0"/>
        <w:jc w:val="left"/>
        <w:textAlignment w:val="auto"/>
        <w:rPr>
          <w:rFonts w:eastAsia="Malgun Gothic"/>
          <w:noProof/>
          <w:lang w:eastAsia="en-US"/>
        </w:rPr>
      </w:pPr>
    </w:p>
    <w:p w14:paraId="351DE4D1" w14:textId="3197F80C" w:rsidR="00BA193B" w:rsidRPr="00BA193B" w:rsidRDefault="00A7740C" w:rsidP="00BA193B">
      <w:pPr>
        <w:overflowPunct/>
        <w:autoSpaceDE/>
        <w:autoSpaceDN/>
        <w:adjustRightInd/>
        <w:spacing w:after="0"/>
        <w:jc w:val="left"/>
        <w:textAlignment w:val="auto"/>
        <w:rPr>
          <w:rFonts w:eastAsia="Malgun Gothic"/>
          <w:noProof/>
          <w:lang w:val="en-US" w:eastAsia="en-US"/>
        </w:rPr>
      </w:pPr>
      <w:r>
        <w:rPr>
          <w:rFonts w:eastAsia="Malgun Gothic"/>
          <w:noProof/>
          <w:lang w:val="en-US" w:eastAsia="en-US"/>
        </w:rPr>
        <w:lastRenderedPageBreak/>
        <w:t xml:space="preserve">In this paper, we </w:t>
      </w:r>
      <w:r w:rsidR="00A622B9">
        <w:rPr>
          <w:rFonts w:eastAsia="Malgun Gothic"/>
          <w:noProof/>
          <w:lang w:val="en-US" w:eastAsia="en-US"/>
        </w:rPr>
        <w:t>propose our preferred MAC CE fomat</w:t>
      </w:r>
      <w:r>
        <w:rPr>
          <w:rFonts w:eastAsia="Malgun Gothic"/>
          <w:noProof/>
          <w:lang w:val="en-US" w:eastAsia="en-US"/>
        </w:rPr>
        <w:t>.</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9AB7DC4" w14:textId="2B596D54" w:rsidR="00A7740C" w:rsidRDefault="009B6A34" w:rsidP="00A7740C">
      <w:pPr>
        <w:rPr>
          <w:rFonts w:eastAsia="Malgun Gothic"/>
          <w:lang w:val="en-US" w:eastAsia="ko-KR"/>
        </w:rPr>
      </w:pPr>
      <w:r>
        <w:rPr>
          <w:rFonts w:eastAsia="Malgun Gothic"/>
          <w:lang w:val="en-US" w:eastAsia="ko-KR"/>
        </w:rPr>
        <w:t xml:space="preserve">In our view, </w:t>
      </w:r>
      <w:r w:rsidRPr="002F7706">
        <w:rPr>
          <w:rFonts w:eastAsia="Malgun Gothic" w:cs="Arial"/>
          <w:lang w:eastAsia="ko-KR"/>
        </w:rPr>
        <w:t>pairing of the TCI states</w:t>
      </w:r>
      <w:r>
        <w:rPr>
          <w:rFonts w:eastAsia="Malgun Gothic" w:cs="Arial"/>
          <w:lang w:eastAsia="ko-KR"/>
        </w:rPr>
        <w:t xml:space="preserve"> for different TRP would probably be quite flexible, i.e. all combinations </w:t>
      </w:r>
      <w:r w:rsidR="00422EC9">
        <w:rPr>
          <w:rFonts w:eastAsia="Malgun Gothic" w:cs="Arial"/>
          <w:lang w:eastAsia="ko-KR"/>
        </w:rPr>
        <w:t xml:space="preserve">of TCI state for two TRPs </w:t>
      </w:r>
      <w:r>
        <w:rPr>
          <w:rFonts w:eastAsia="Malgun Gothic" w:cs="Arial"/>
          <w:lang w:eastAsia="ko-KR"/>
        </w:rPr>
        <w:t xml:space="preserve">cannot be excluded. So, instead of </w:t>
      </w:r>
      <w:r w:rsidR="00422EC9">
        <w:rPr>
          <w:rFonts w:eastAsia="Malgun Gothic" w:cs="Arial"/>
          <w:lang w:eastAsia="ko-KR"/>
        </w:rPr>
        <w:t xml:space="preserve">associating DCI codepoint with </w:t>
      </w:r>
      <w:r>
        <w:rPr>
          <w:rFonts w:eastAsia="Malgun Gothic" w:cs="Arial"/>
          <w:lang w:eastAsia="ko-KR"/>
        </w:rPr>
        <w:t xml:space="preserve">TCI </w:t>
      </w:r>
      <w:r w:rsidR="00422EC9">
        <w:rPr>
          <w:rFonts w:eastAsia="Malgun Gothic" w:cs="Arial"/>
          <w:lang w:eastAsia="ko-KR"/>
        </w:rPr>
        <w:t xml:space="preserve">state </w:t>
      </w:r>
      <w:r>
        <w:rPr>
          <w:rFonts w:eastAsia="Malgun Gothic" w:cs="Arial"/>
          <w:lang w:eastAsia="ko-KR"/>
        </w:rPr>
        <w:t>pairs</w:t>
      </w:r>
      <w:r w:rsidR="00422EC9">
        <w:rPr>
          <w:rFonts w:eastAsia="Malgun Gothic" w:cs="Arial"/>
          <w:lang w:eastAsia="ko-KR"/>
        </w:rPr>
        <w:t xml:space="preserve"> (e.g. configured by RRC </w:t>
      </w:r>
      <w:r w:rsidR="00422EC9">
        <w:rPr>
          <w:rFonts w:eastAsia="Malgun Gothic" w:cs="Arial"/>
          <w:lang w:eastAsia="ko-KR"/>
        </w:rPr>
        <w:fldChar w:fldCharType="begin"/>
      </w:r>
      <w:r w:rsidR="00422EC9">
        <w:rPr>
          <w:rFonts w:eastAsia="Malgun Gothic" w:cs="Arial"/>
          <w:lang w:eastAsia="ko-KR"/>
        </w:rPr>
        <w:instrText xml:space="preserve"> REF _Ref19643407 \r \h </w:instrText>
      </w:r>
      <w:r w:rsidR="00422EC9">
        <w:rPr>
          <w:rFonts w:eastAsia="Malgun Gothic" w:cs="Arial"/>
          <w:lang w:eastAsia="ko-KR"/>
        </w:rPr>
      </w:r>
      <w:r w:rsidR="00422EC9">
        <w:rPr>
          <w:rFonts w:eastAsia="Malgun Gothic" w:cs="Arial"/>
          <w:lang w:eastAsia="ko-KR"/>
        </w:rPr>
        <w:fldChar w:fldCharType="separate"/>
      </w:r>
      <w:r w:rsidR="00422EC9">
        <w:rPr>
          <w:rFonts w:eastAsia="Malgun Gothic" w:cs="Arial"/>
          <w:lang w:eastAsia="ko-KR"/>
        </w:rPr>
        <w:t>[4]</w:t>
      </w:r>
      <w:r w:rsidR="00422EC9">
        <w:rPr>
          <w:rFonts w:eastAsia="Malgun Gothic" w:cs="Arial"/>
          <w:lang w:eastAsia="ko-KR"/>
        </w:rPr>
        <w:fldChar w:fldCharType="end"/>
      </w:r>
      <w:r w:rsidR="00422EC9">
        <w:rPr>
          <w:rFonts w:eastAsia="Malgun Gothic" w:cs="Arial"/>
          <w:lang w:eastAsia="ko-KR"/>
        </w:rPr>
        <w:t>)</w:t>
      </w:r>
      <w:r>
        <w:rPr>
          <w:rFonts w:eastAsia="Malgun Gothic" w:cs="Arial"/>
          <w:lang w:eastAsia="ko-KR"/>
        </w:rPr>
        <w:t>, a more straightforward way is to signal the association between DCI point and TCI states of multiple TRP explicitly in MAC CE.</w:t>
      </w:r>
    </w:p>
    <w:p w14:paraId="368C6E44" w14:textId="77777777" w:rsidR="009B6A34" w:rsidRDefault="009B6A34" w:rsidP="00A7740C">
      <w:pPr>
        <w:rPr>
          <w:rFonts w:eastAsia="Malgun Gothic"/>
          <w:lang w:val="en-US" w:eastAsia="ko-KR"/>
        </w:rPr>
      </w:pPr>
    </w:p>
    <w:p w14:paraId="6304783B" w14:textId="309996C8" w:rsidR="00A7740C" w:rsidRPr="00713C47" w:rsidRDefault="00A7740C" w:rsidP="00A7740C">
      <w:pPr>
        <w:rPr>
          <w:rFonts w:eastAsia="Malgun Gothic" w:cs="Arial"/>
          <w:lang w:val="en-US" w:eastAsia="ko-KR"/>
        </w:rPr>
      </w:pPr>
      <w:r w:rsidRPr="00713C47">
        <w:rPr>
          <w:rFonts w:eastAsia="Malgun Gothic" w:cs="Arial"/>
          <w:lang w:val="en-US" w:eastAsia="ko-KR"/>
        </w:rPr>
        <w:t>There are two ways to implement the enhanced MAC CE:</w:t>
      </w:r>
    </w:p>
    <w:p w14:paraId="46972CAC" w14:textId="4BB151CB" w:rsidR="00A7740C" w:rsidRPr="00713C47" w:rsidRDefault="00A7740C" w:rsidP="00A7740C">
      <w:pPr>
        <w:pStyle w:val="ListParagraph"/>
        <w:numPr>
          <w:ilvl w:val="0"/>
          <w:numId w:val="42"/>
        </w:numPr>
        <w:rPr>
          <w:rFonts w:ascii="Arial" w:eastAsia="Malgun Gothic" w:hAnsi="Arial" w:cs="Arial"/>
          <w:lang w:val="en-US" w:eastAsia="ko-KR"/>
        </w:rPr>
      </w:pPr>
      <w:r w:rsidRPr="00713C47">
        <w:rPr>
          <w:rFonts w:ascii="Arial" w:eastAsia="Malgun Gothic" w:hAnsi="Arial" w:cs="Arial"/>
          <w:lang w:val="en-US" w:eastAsia="ko-KR"/>
        </w:rPr>
        <w:t>First, modify/extend the existing MAC CE in subclause 6.1.3.14 to support 1 codepoint mapped to 2 TCI state</w:t>
      </w:r>
    </w:p>
    <w:p w14:paraId="1C42D9FC" w14:textId="6C9BA9E4" w:rsidR="00A7740C" w:rsidRPr="00713C47" w:rsidRDefault="00A7740C" w:rsidP="00A7740C">
      <w:pPr>
        <w:pStyle w:val="ListParagraph"/>
        <w:numPr>
          <w:ilvl w:val="0"/>
          <w:numId w:val="42"/>
        </w:numPr>
        <w:rPr>
          <w:rFonts w:ascii="Arial" w:eastAsia="Malgun Gothic" w:hAnsi="Arial" w:cs="Arial"/>
          <w:lang w:val="en-US" w:eastAsia="ko-KR"/>
        </w:rPr>
      </w:pPr>
      <w:r w:rsidRPr="00713C47">
        <w:rPr>
          <w:rFonts w:ascii="Arial" w:eastAsia="Malgun Gothic" w:hAnsi="Arial" w:cs="Arial"/>
          <w:lang w:val="en-US" w:eastAsia="ko-KR"/>
        </w:rPr>
        <w:t>Second, apply a new MAC CE which supports each DCI state mapped to 1 or 2 TCI state</w:t>
      </w:r>
    </w:p>
    <w:p w14:paraId="6E170936" w14:textId="4173D7DA" w:rsidR="00C669BB" w:rsidRDefault="00C669BB" w:rsidP="00C669BB">
      <w:pPr>
        <w:rPr>
          <w:rFonts w:eastAsia="Malgun Gothic"/>
          <w:lang w:val="en-US" w:eastAsia="ko-KR"/>
        </w:rPr>
      </w:pPr>
      <w:r>
        <w:rPr>
          <w:rFonts w:eastAsia="Malgun Gothic"/>
          <w:lang w:val="en-US" w:eastAsia="ko-KR"/>
        </w:rPr>
        <w:t xml:space="preserve">Since current reserved LCID is still sufficient, we prefer not to change the existing </w:t>
      </w:r>
      <w:r w:rsidR="009F6115">
        <w:rPr>
          <w:rFonts w:eastAsia="Malgun Gothic"/>
          <w:lang w:val="en-US" w:eastAsia="ko-KR"/>
        </w:rPr>
        <w:t xml:space="preserve">MAC CE format in </w:t>
      </w:r>
      <w:r w:rsidR="009F6115" w:rsidRPr="00A7740C">
        <w:rPr>
          <w:rFonts w:eastAsia="Malgun Gothic"/>
          <w:lang w:val="en-US" w:eastAsia="ko-KR"/>
        </w:rPr>
        <w:t>subclause 6.1.3.14</w:t>
      </w:r>
      <w:r w:rsidR="009F6115">
        <w:rPr>
          <w:rFonts w:eastAsia="Malgun Gothic"/>
          <w:lang w:val="en-US" w:eastAsia="ko-KR"/>
        </w:rPr>
        <w:t xml:space="preserve">, which would be good for backward compatibility. </w:t>
      </w:r>
    </w:p>
    <w:p w14:paraId="142CA8E1" w14:textId="77777777" w:rsidR="009F6115" w:rsidRDefault="009F6115" w:rsidP="00C669BB">
      <w:pPr>
        <w:rPr>
          <w:rFonts w:eastAsia="Malgun Gothic"/>
          <w:lang w:val="en-US" w:eastAsia="ko-KR"/>
        </w:rPr>
      </w:pPr>
    </w:p>
    <w:p w14:paraId="61B18E09" w14:textId="77777777" w:rsidR="001971EA" w:rsidRDefault="001971EA" w:rsidP="001971EA">
      <w:pPr>
        <w:pStyle w:val="ListParagraph"/>
        <w:numPr>
          <w:ilvl w:val="0"/>
          <w:numId w:val="44"/>
        </w:numPr>
        <w:ind w:left="1134" w:hanging="1134"/>
        <w:rPr>
          <w:rFonts w:ascii="Arial" w:eastAsia="Malgun Gothic" w:hAnsi="Arial" w:cs="Arial"/>
          <w:b/>
          <w:lang w:val="en-US" w:eastAsia="ko-KR"/>
        </w:rPr>
      </w:pPr>
      <w:r w:rsidRPr="008D7610">
        <w:rPr>
          <w:rFonts w:ascii="Arial" w:eastAsia="Malgun Gothic" w:hAnsi="Arial" w:cs="Arial"/>
          <w:b/>
          <w:lang w:val="en-US" w:eastAsia="ko-KR"/>
        </w:rPr>
        <w:t xml:space="preserve">Introduce a new MAC CE to support single PDCCH indicating TCI states of multi-TRP. </w:t>
      </w:r>
    </w:p>
    <w:p w14:paraId="0D95A383" w14:textId="77777777" w:rsidR="00F77C83" w:rsidRDefault="00F77C83" w:rsidP="00C669BB">
      <w:pPr>
        <w:rPr>
          <w:rFonts w:eastAsia="Malgun Gothic"/>
          <w:lang w:val="en-US" w:eastAsia="ko-KR"/>
        </w:rPr>
      </w:pPr>
    </w:p>
    <w:p w14:paraId="40AE8B77" w14:textId="329E7DCA" w:rsidR="00F77C83" w:rsidRDefault="00F77C83" w:rsidP="00C669BB">
      <w:pPr>
        <w:rPr>
          <w:rFonts w:eastAsia="Malgun Gothic"/>
          <w:lang w:val="en-US" w:eastAsia="ko-KR"/>
        </w:rPr>
      </w:pPr>
      <w:r>
        <w:rPr>
          <w:rFonts w:eastAsia="Malgun Gothic"/>
          <w:lang w:val="en-US" w:eastAsia="ko-KR"/>
        </w:rPr>
        <w:t>There are two ways to implement the new MAC CE:</w:t>
      </w:r>
    </w:p>
    <w:p w14:paraId="34BC0039" w14:textId="3F1B087D" w:rsidR="002F3095" w:rsidRPr="00652079" w:rsidRDefault="00A6782A" w:rsidP="002F3095">
      <w:pPr>
        <w:pStyle w:val="ListParagraph"/>
        <w:numPr>
          <w:ilvl w:val="0"/>
          <w:numId w:val="42"/>
        </w:numPr>
        <w:rPr>
          <w:rFonts w:ascii="Arial" w:eastAsia="Malgun Gothic" w:hAnsi="Arial" w:cs="Arial"/>
          <w:lang w:val="en-US" w:eastAsia="ko-KR"/>
        </w:rPr>
      </w:pPr>
      <w:r w:rsidRPr="00652079">
        <w:rPr>
          <w:rFonts w:ascii="Arial" w:eastAsia="Malgun Gothic" w:hAnsi="Arial" w:cs="Arial"/>
          <w:lang w:val="en-US" w:eastAsia="ko-KR"/>
        </w:rPr>
        <w:t>Option 1:</w:t>
      </w:r>
      <w:r w:rsidR="002F3095" w:rsidRPr="00652079">
        <w:rPr>
          <w:rFonts w:ascii="Arial" w:eastAsia="Malgun Gothic" w:hAnsi="Arial" w:cs="Arial"/>
          <w:lang w:val="en-US" w:eastAsia="ko-KR"/>
        </w:rPr>
        <w:t xml:space="preserve"> </w:t>
      </w:r>
      <w:r w:rsidR="003D5D79" w:rsidRPr="00652079">
        <w:rPr>
          <w:rFonts w:ascii="Arial" w:eastAsia="Malgun Gothic" w:hAnsi="Arial" w:cs="Arial"/>
          <w:lang w:val="en-US" w:eastAsia="ko-KR"/>
        </w:rPr>
        <w:t>T</w:t>
      </w:r>
      <w:r w:rsidR="002F3095" w:rsidRPr="00652079">
        <w:rPr>
          <w:rFonts w:ascii="Arial" w:eastAsia="Malgun Gothic" w:hAnsi="Arial" w:cs="Arial"/>
          <w:lang w:val="en-US" w:eastAsia="ko-KR"/>
        </w:rPr>
        <w:t xml:space="preserve">he new MAC CE </w:t>
      </w:r>
      <w:r w:rsidR="00B11745" w:rsidRPr="00652079">
        <w:rPr>
          <w:rFonts w:ascii="Arial" w:eastAsia="Malgun Gothic" w:hAnsi="Arial" w:cs="Arial"/>
          <w:lang w:val="en-US" w:eastAsia="ko-KR"/>
        </w:rPr>
        <w:t>associate</w:t>
      </w:r>
      <w:r w:rsidR="002F3095" w:rsidRPr="00652079">
        <w:rPr>
          <w:rFonts w:ascii="Arial" w:eastAsia="Malgun Gothic" w:hAnsi="Arial" w:cs="Arial"/>
          <w:lang w:val="en-US" w:eastAsia="ko-KR"/>
        </w:rPr>
        <w:t xml:space="preserve"> each DCI codepoint</w:t>
      </w:r>
      <w:r w:rsidR="00B11745" w:rsidRPr="00652079">
        <w:rPr>
          <w:rFonts w:ascii="Arial" w:eastAsia="Malgun Gothic" w:hAnsi="Arial" w:cs="Arial"/>
          <w:lang w:val="en-US" w:eastAsia="ko-KR"/>
        </w:rPr>
        <w:t xml:space="preserve"> with </w:t>
      </w:r>
      <w:r w:rsidR="00652079" w:rsidRPr="00652079">
        <w:rPr>
          <w:rFonts w:ascii="Arial" w:eastAsia="Malgun Gothic" w:hAnsi="Arial" w:cs="Arial"/>
          <w:lang w:val="en-US" w:eastAsia="ko-KR"/>
        </w:rPr>
        <w:t xml:space="preserve">the </w:t>
      </w:r>
      <w:r w:rsidR="00652079" w:rsidRPr="00652079">
        <w:rPr>
          <w:rFonts w:ascii="Arial" w:eastAsia="Malgun Gothic" w:hAnsi="Arial" w:cs="Arial"/>
          <w:b/>
          <w:lang w:val="en-US" w:eastAsia="ko-KR"/>
        </w:rPr>
        <w:t xml:space="preserve">TCI state of the </w:t>
      </w:r>
      <w:r w:rsidR="00652079" w:rsidRPr="00652079">
        <w:rPr>
          <w:rFonts w:ascii="Arial" w:eastAsia="Malgun Gothic" w:hAnsi="Arial" w:cs="Arial"/>
          <w:b/>
          <w:u w:val="single"/>
          <w:lang w:val="en-US" w:eastAsia="ko-KR"/>
        </w:rPr>
        <w:t xml:space="preserve">first </w:t>
      </w:r>
      <w:r w:rsidR="00652079">
        <w:rPr>
          <w:rFonts w:ascii="Arial" w:eastAsia="Malgun Gothic" w:hAnsi="Arial" w:cs="Arial"/>
          <w:b/>
          <w:u w:val="single"/>
          <w:lang w:val="en-US" w:eastAsia="ko-KR"/>
        </w:rPr>
        <w:t>and</w:t>
      </w:r>
      <w:r w:rsidR="00652079" w:rsidRPr="00652079">
        <w:rPr>
          <w:rFonts w:ascii="Arial" w:eastAsia="Malgun Gothic" w:hAnsi="Arial" w:cs="Arial"/>
          <w:b/>
          <w:u w:val="single"/>
          <w:lang w:val="en-US" w:eastAsia="ko-KR"/>
        </w:rPr>
        <w:t xml:space="preserve"> second</w:t>
      </w:r>
      <w:r w:rsidR="00652079" w:rsidRPr="00652079">
        <w:rPr>
          <w:rFonts w:ascii="Arial" w:eastAsia="Malgun Gothic" w:hAnsi="Arial" w:cs="Arial"/>
          <w:b/>
          <w:lang w:val="en-US" w:eastAsia="ko-KR"/>
        </w:rPr>
        <w:t xml:space="preserve"> TRP (</w:t>
      </w:r>
      <w:r w:rsidR="00B11745" w:rsidRPr="00652079">
        <w:rPr>
          <w:rFonts w:ascii="Arial" w:eastAsia="Malgun Gothic" w:hAnsi="Arial" w:cs="Arial"/>
          <w:b/>
          <w:lang w:val="en-US" w:eastAsia="ko-KR"/>
        </w:rPr>
        <w:t>1 or 2 TCI states</w:t>
      </w:r>
      <w:r w:rsidR="00652079" w:rsidRPr="00652079">
        <w:rPr>
          <w:rFonts w:ascii="Arial" w:eastAsia="Malgun Gothic" w:hAnsi="Arial" w:cs="Arial"/>
          <w:b/>
          <w:lang w:val="en-US" w:eastAsia="ko-KR"/>
        </w:rPr>
        <w:t xml:space="preserve"> per DCI codepoint)</w:t>
      </w:r>
      <w:r w:rsidR="002F3095" w:rsidRPr="00652079">
        <w:rPr>
          <w:rFonts w:ascii="Arial" w:eastAsia="Malgun Gothic" w:hAnsi="Arial" w:cs="Arial"/>
          <w:lang w:val="en-US" w:eastAsia="ko-KR"/>
        </w:rPr>
        <w:t xml:space="preserve">. </w:t>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_Ref19643420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[5]</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_Ref19643422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[6]</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_Ref19643424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[7]</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_Ref19643426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[8]</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_Ref19643427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[9]</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_Ref19643429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[10]</w:t>
      </w:r>
      <w:r w:rsidR="00422EC9" w:rsidRPr="00652079">
        <w:rPr>
          <w:rFonts w:ascii="Arial" w:eastAsia="Malgun Gothic" w:hAnsi="Arial" w:cs="Arial"/>
          <w:lang w:val="en-US" w:eastAsia="ko-KR"/>
        </w:rPr>
        <w:fldChar w:fldCharType="end"/>
      </w:r>
      <w:r w:rsidR="00422EC9" w:rsidRPr="00652079">
        <w:rPr>
          <w:rFonts w:ascii="Arial" w:eastAsia="Malgun Gothic" w:hAnsi="Arial" w:cs="Arial"/>
          <w:lang w:val="en-US" w:eastAsia="ko-KR"/>
        </w:rPr>
        <w:fldChar w:fldCharType="begin"/>
      </w:r>
      <w:r w:rsidR="00422EC9" w:rsidRPr="00652079">
        <w:rPr>
          <w:rFonts w:ascii="Arial" w:eastAsia="Malgun Gothic" w:hAnsi="Arial" w:cs="Arial"/>
          <w:lang w:val="en-US" w:eastAsia="ko-KR"/>
        </w:rPr>
        <w:instrText xml:space="preserve"> REF _Ref19643431 \r \h </w:instrText>
      </w:r>
      <w:r w:rsidR="00652079">
        <w:rPr>
          <w:rFonts w:ascii="Arial" w:eastAsia="Malgun Gothic" w:hAnsi="Arial" w:cs="Arial"/>
          <w:lang w:val="en-US" w:eastAsia="ko-KR"/>
        </w:rPr>
        <w:instrText xml:space="preserve"> \* MERGEFORMAT </w:instrText>
      </w:r>
      <w:r w:rsidR="00422EC9" w:rsidRPr="00652079">
        <w:rPr>
          <w:rFonts w:ascii="Arial" w:eastAsia="Malgun Gothic" w:hAnsi="Arial" w:cs="Arial"/>
          <w:lang w:val="en-US" w:eastAsia="ko-KR"/>
        </w:rPr>
      </w:r>
      <w:r w:rsidR="00422EC9" w:rsidRPr="00652079">
        <w:rPr>
          <w:rFonts w:ascii="Arial" w:eastAsia="Malgun Gothic" w:hAnsi="Arial" w:cs="Arial"/>
          <w:lang w:val="en-US" w:eastAsia="ko-KR"/>
        </w:rPr>
        <w:fldChar w:fldCharType="separate"/>
      </w:r>
      <w:r w:rsidR="00422EC9" w:rsidRPr="00652079">
        <w:rPr>
          <w:rFonts w:ascii="Arial" w:eastAsia="Malgun Gothic" w:hAnsi="Arial" w:cs="Arial"/>
          <w:lang w:val="en-US" w:eastAsia="ko-KR"/>
        </w:rPr>
        <w:t>[11]</w:t>
      </w:r>
      <w:r w:rsidR="00422EC9" w:rsidRPr="00652079">
        <w:rPr>
          <w:rFonts w:ascii="Arial" w:eastAsia="Malgun Gothic" w:hAnsi="Arial" w:cs="Arial"/>
          <w:lang w:val="en-US" w:eastAsia="ko-KR"/>
        </w:rPr>
        <w:fldChar w:fldCharType="end"/>
      </w:r>
    </w:p>
    <w:p w14:paraId="657913C0" w14:textId="7C38D869" w:rsidR="00B11745" w:rsidRPr="006C49D9" w:rsidRDefault="00B11745" w:rsidP="002F3095">
      <w:pPr>
        <w:pStyle w:val="ListParagraph"/>
        <w:numPr>
          <w:ilvl w:val="1"/>
          <w:numId w:val="42"/>
        </w:numPr>
        <w:rPr>
          <w:rFonts w:ascii="Arial" w:eastAsia="Malgun Gothic" w:hAnsi="Arial" w:cs="Arial"/>
          <w:lang w:val="en-US" w:eastAsia="ko-KR"/>
        </w:rPr>
      </w:pPr>
      <w:r w:rsidRPr="006C49D9">
        <w:rPr>
          <w:rFonts w:ascii="Arial" w:eastAsia="Malgun Gothic" w:hAnsi="Arial" w:cs="Arial"/>
          <w:lang w:val="en-US" w:eastAsia="ko-KR"/>
        </w:rPr>
        <w:t xml:space="preserve">For example, for each </w:t>
      </w:r>
      <w:r w:rsidR="008B1247">
        <w:rPr>
          <w:rFonts w:ascii="Arial" w:eastAsia="Malgun Gothic" w:hAnsi="Arial" w:cs="Arial"/>
          <w:lang w:val="en-US" w:eastAsia="ko-KR"/>
        </w:rPr>
        <w:t>T</w:t>
      </w:r>
      <w:r w:rsidRPr="006C49D9">
        <w:rPr>
          <w:rFonts w:ascii="Arial" w:eastAsia="Malgun Gothic" w:hAnsi="Arial" w:cs="Arial"/>
          <w:lang w:val="en-US" w:eastAsia="ko-KR"/>
        </w:rPr>
        <w:t xml:space="preserve">CI codepoint a flag is used to indicate whether the codepoint is associated with a TCI state of the second TRP. </w:t>
      </w:r>
    </w:p>
    <w:p w14:paraId="2D88550F" w14:textId="77777777" w:rsidR="00B11745" w:rsidRPr="006C49D9" w:rsidRDefault="00B11745" w:rsidP="00B11745">
      <w:pPr>
        <w:pStyle w:val="ListParagraph"/>
        <w:ind w:left="1440"/>
        <w:rPr>
          <w:rFonts w:ascii="Arial" w:eastAsia="Malgun Gothic" w:hAnsi="Arial" w:cs="Arial"/>
          <w:lang w:val="en-US" w:eastAsia="ko-KR"/>
        </w:rPr>
      </w:pPr>
    </w:p>
    <w:p w14:paraId="521FD101" w14:textId="5D952E38" w:rsidR="002F3095" w:rsidRPr="006C49D9" w:rsidRDefault="00A6782A" w:rsidP="002F3095">
      <w:pPr>
        <w:pStyle w:val="ListParagraph"/>
        <w:numPr>
          <w:ilvl w:val="0"/>
          <w:numId w:val="42"/>
        </w:numPr>
        <w:rPr>
          <w:rFonts w:ascii="Arial" w:eastAsia="Malgun Gothic" w:hAnsi="Arial" w:cs="Arial"/>
          <w:lang w:val="en-US" w:eastAsia="ko-KR"/>
        </w:rPr>
      </w:pPr>
      <w:r w:rsidRPr="006C49D9">
        <w:rPr>
          <w:rFonts w:ascii="Arial" w:eastAsia="Malgun Gothic" w:hAnsi="Arial" w:cs="Arial"/>
          <w:lang w:val="en-US" w:eastAsia="ko-KR"/>
        </w:rPr>
        <w:t>Option 2:</w:t>
      </w:r>
      <w:r w:rsidR="00B11745" w:rsidRPr="006C49D9">
        <w:rPr>
          <w:rFonts w:ascii="Arial" w:eastAsia="Malgun Gothic" w:hAnsi="Arial" w:cs="Arial"/>
          <w:lang w:val="en-US" w:eastAsia="ko-KR"/>
        </w:rPr>
        <w:t xml:space="preserve"> T</w:t>
      </w:r>
      <w:r w:rsidR="002F3095" w:rsidRPr="006C49D9">
        <w:rPr>
          <w:rFonts w:ascii="Arial" w:eastAsia="Malgun Gothic" w:hAnsi="Arial" w:cs="Arial"/>
          <w:lang w:val="en-US" w:eastAsia="ko-KR"/>
        </w:rPr>
        <w:t xml:space="preserve">he new MAC CE </w:t>
      </w:r>
      <w:r w:rsidR="00B11745" w:rsidRPr="006C49D9">
        <w:rPr>
          <w:rFonts w:ascii="Arial" w:eastAsia="Malgun Gothic" w:hAnsi="Arial" w:cs="Arial"/>
          <w:lang w:val="en-US" w:eastAsia="ko-KR"/>
        </w:rPr>
        <w:t xml:space="preserve">associate </w:t>
      </w:r>
      <w:r w:rsidR="00652079">
        <w:rPr>
          <w:rFonts w:ascii="Arial" w:eastAsia="Malgun Gothic" w:hAnsi="Arial" w:cs="Arial"/>
          <w:lang w:val="en-US" w:eastAsia="ko-KR"/>
        </w:rPr>
        <w:t>each</w:t>
      </w:r>
      <w:r w:rsidR="00B11745" w:rsidRPr="006C49D9">
        <w:rPr>
          <w:rFonts w:ascii="Arial" w:eastAsia="Malgun Gothic" w:hAnsi="Arial" w:cs="Arial"/>
          <w:lang w:val="en-US" w:eastAsia="ko-KR"/>
        </w:rPr>
        <w:t xml:space="preserve"> DCI codepoint with the </w:t>
      </w:r>
      <w:r w:rsidR="00652079" w:rsidRPr="00652079">
        <w:rPr>
          <w:rFonts w:ascii="Arial" w:eastAsia="Malgun Gothic" w:hAnsi="Arial" w:cs="Arial"/>
          <w:b/>
          <w:lang w:val="en-US" w:eastAsia="ko-KR"/>
        </w:rPr>
        <w:t xml:space="preserve">TCI state of the </w:t>
      </w:r>
      <w:r w:rsidR="00F11043" w:rsidRPr="00652079">
        <w:rPr>
          <w:rFonts w:ascii="Arial" w:eastAsia="Malgun Gothic" w:hAnsi="Arial" w:cs="Arial"/>
          <w:b/>
          <w:u w:val="single"/>
          <w:lang w:val="en-US" w:eastAsia="ko-KR"/>
        </w:rPr>
        <w:t>second</w:t>
      </w:r>
      <w:r w:rsidR="00F11043" w:rsidRPr="00652079">
        <w:rPr>
          <w:rFonts w:ascii="Arial" w:eastAsia="Malgun Gothic" w:hAnsi="Arial" w:cs="Arial"/>
          <w:b/>
          <w:lang w:val="en-US" w:eastAsia="ko-KR"/>
        </w:rPr>
        <w:t xml:space="preserve"> TRP</w:t>
      </w:r>
      <w:r w:rsidR="00652079">
        <w:rPr>
          <w:rFonts w:ascii="Arial" w:eastAsia="Malgun Gothic" w:hAnsi="Arial" w:cs="Arial"/>
          <w:b/>
          <w:u w:val="single"/>
          <w:lang w:val="en-US" w:eastAsia="ko-KR"/>
        </w:rPr>
        <w:t xml:space="preserve"> (0 or 1 TCI state per </w:t>
      </w:r>
      <w:r w:rsidR="008B1247">
        <w:rPr>
          <w:rFonts w:ascii="Arial" w:eastAsia="Malgun Gothic" w:hAnsi="Arial" w:cs="Arial"/>
          <w:b/>
          <w:u w:val="single"/>
          <w:lang w:val="en-US" w:eastAsia="ko-KR"/>
        </w:rPr>
        <w:t>T</w:t>
      </w:r>
      <w:r w:rsidR="00652079">
        <w:rPr>
          <w:rFonts w:ascii="Arial" w:eastAsia="Malgun Gothic" w:hAnsi="Arial" w:cs="Arial"/>
          <w:b/>
          <w:u w:val="single"/>
          <w:lang w:val="en-US" w:eastAsia="ko-KR"/>
        </w:rPr>
        <w:t>CI codepoint)</w:t>
      </w:r>
      <w:r w:rsidR="00F11043" w:rsidRPr="006C49D9">
        <w:rPr>
          <w:rFonts w:ascii="Arial" w:eastAsia="Malgun Gothic" w:hAnsi="Arial" w:cs="Arial"/>
          <w:lang w:val="en-US" w:eastAsia="ko-KR"/>
        </w:rPr>
        <w:t>.</w:t>
      </w:r>
    </w:p>
    <w:p w14:paraId="60DA598E" w14:textId="2FC18141" w:rsidR="00B11745" w:rsidRPr="006C49D9" w:rsidRDefault="00E30EBC" w:rsidP="00B11745">
      <w:pPr>
        <w:pStyle w:val="ListParagraph"/>
        <w:numPr>
          <w:ilvl w:val="1"/>
          <w:numId w:val="42"/>
        </w:numPr>
        <w:rPr>
          <w:rFonts w:ascii="Arial" w:eastAsia="Malgun Gothic" w:hAnsi="Arial" w:cs="Arial"/>
          <w:lang w:val="en-US" w:eastAsia="ko-KR"/>
        </w:rPr>
      </w:pPr>
      <w:r w:rsidRPr="006C49D9">
        <w:rPr>
          <w:rFonts w:ascii="Arial" w:eastAsia="Malgun Gothic" w:hAnsi="Arial" w:cs="Arial"/>
          <w:lang w:val="en-US" w:eastAsia="ko-KR"/>
        </w:rPr>
        <w:t xml:space="preserve">That is, </w:t>
      </w:r>
      <w:r w:rsidR="00B11745" w:rsidRPr="006C49D9">
        <w:rPr>
          <w:rFonts w:ascii="Arial" w:eastAsia="Malgun Gothic" w:hAnsi="Arial" w:cs="Arial"/>
          <w:lang w:val="en-US" w:eastAsia="ko-KR"/>
        </w:rPr>
        <w:t xml:space="preserve">the existing MAC CE defined in subclause 6.1.3.14 associates codepoint and TCI state of the </w:t>
      </w:r>
      <w:r w:rsidR="00B11745" w:rsidRPr="006C49D9">
        <w:rPr>
          <w:rFonts w:ascii="Arial" w:eastAsia="Malgun Gothic" w:hAnsi="Arial" w:cs="Arial"/>
          <w:b/>
          <w:u w:val="single"/>
          <w:lang w:val="en-US" w:eastAsia="ko-KR"/>
        </w:rPr>
        <w:t>first TRP</w:t>
      </w:r>
      <w:r w:rsidR="00B11745" w:rsidRPr="006C49D9">
        <w:rPr>
          <w:rFonts w:ascii="Arial" w:eastAsia="Malgun Gothic" w:hAnsi="Arial" w:cs="Arial"/>
          <w:lang w:val="en-US" w:eastAsia="ko-KR"/>
        </w:rPr>
        <w:t xml:space="preserve">, if an association exists; in contrast, the new MAC CE associates codepoint and TCI state of the </w:t>
      </w:r>
      <w:r w:rsidR="00B11745" w:rsidRPr="006C49D9">
        <w:rPr>
          <w:rFonts w:ascii="Arial" w:eastAsia="Malgun Gothic" w:hAnsi="Arial" w:cs="Arial"/>
          <w:b/>
          <w:u w:val="single"/>
          <w:lang w:val="en-US" w:eastAsia="ko-KR"/>
        </w:rPr>
        <w:t>second TRP</w:t>
      </w:r>
      <w:r w:rsidR="00B11745" w:rsidRPr="006C49D9">
        <w:rPr>
          <w:rFonts w:ascii="Arial" w:eastAsia="Malgun Gothic" w:hAnsi="Arial" w:cs="Arial"/>
          <w:lang w:val="en-US" w:eastAsia="ko-KR"/>
        </w:rPr>
        <w:t>, if an association exists</w:t>
      </w:r>
    </w:p>
    <w:p w14:paraId="5F28A0BE" w14:textId="04790BEB" w:rsidR="00A634BC" w:rsidRDefault="00A634BC" w:rsidP="00B11745">
      <w:pPr>
        <w:pStyle w:val="ListParagraph"/>
        <w:ind w:left="1440"/>
        <w:rPr>
          <w:rFonts w:eastAsia="Malgun Gothic"/>
          <w:lang w:val="en-US" w:eastAsia="ko-KR"/>
        </w:rPr>
      </w:pPr>
    </w:p>
    <w:p w14:paraId="72C41D72" w14:textId="36D012FD" w:rsidR="00F11043" w:rsidRPr="00A634BC" w:rsidRDefault="006C49D9" w:rsidP="006C49D9">
      <w:pPr>
        <w:rPr>
          <w:rFonts w:eastAsia="Malgun Gothic"/>
          <w:lang w:val="en-US" w:eastAsia="ko-KR"/>
        </w:rPr>
      </w:pPr>
      <w:r>
        <w:rPr>
          <w:rFonts w:eastAsia="Malgun Gothic"/>
          <w:lang w:val="en-US" w:eastAsia="ko-KR"/>
        </w:rPr>
        <w:t xml:space="preserve">We think both options </w:t>
      </w:r>
      <w:r w:rsidR="00422EC9">
        <w:rPr>
          <w:rFonts w:eastAsia="Malgun Gothic"/>
          <w:lang w:val="en-US" w:eastAsia="ko-KR"/>
        </w:rPr>
        <w:t xml:space="preserve">would </w:t>
      </w:r>
      <w:r>
        <w:rPr>
          <w:rFonts w:eastAsia="Malgun Gothic"/>
          <w:lang w:val="en-US" w:eastAsia="ko-KR"/>
        </w:rPr>
        <w:t xml:space="preserve">work. The difference is that </w:t>
      </w:r>
      <w:r w:rsidR="00A634BC">
        <w:rPr>
          <w:rFonts w:eastAsia="Malgun Gothic"/>
          <w:lang w:val="en-US" w:eastAsia="ko-KR"/>
        </w:rPr>
        <w:t xml:space="preserve">for </w:t>
      </w:r>
      <w:r w:rsidR="00A6782A">
        <w:rPr>
          <w:rFonts w:eastAsia="Malgun Gothic"/>
          <w:lang w:val="en-US" w:eastAsia="ko-KR"/>
        </w:rPr>
        <w:t>option 2</w:t>
      </w:r>
      <w:r w:rsidR="00A634BC">
        <w:rPr>
          <w:rFonts w:eastAsia="Malgun Gothic"/>
          <w:lang w:val="en-US" w:eastAsia="ko-KR"/>
        </w:rPr>
        <w:t xml:space="preserve">, the TCI state of the first TRP and the second TRP can be separately activated and deactivated via separate MAC CE. In contrast, for </w:t>
      </w:r>
      <w:r w:rsidR="00A6782A">
        <w:rPr>
          <w:rFonts w:eastAsia="Malgun Gothic"/>
          <w:lang w:val="en-US" w:eastAsia="ko-KR"/>
        </w:rPr>
        <w:t>option 1</w:t>
      </w:r>
      <w:r w:rsidR="00A634BC">
        <w:rPr>
          <w:rFonts w:eastAsia="Malgun Gothic"/>
          <w:lang w:val="en-US" w:eastAsia="ko-KR"/>
        </w:rPr>
        <w:t xml:space="preserve">, if there is a TCI state change on TRP 2 only, network still needs to signal the TCI state of TRP 1 together in the new MAC CE even if there is no change to the TCI state of TRP 1 at all (otherwise, UE will </w:t>
      </w:r>
      <w:r w:rsidR="00A6782A">
        <w:rPr>
          <w:rFonts w:eastAsia="Malgun Gothic"/>
          <w:lang w:val="en-US" w:eastAsia="ko-KR"/>
        </w:rPr>
        <w:t xml:space="preserve">consider all </w:t>
      </w:r>
      <w:r w:rsidR="00A634BC">
        <w:rPr>
          <w:rFonts w:eastAsia="Malgun Gothic"/>
          <w:lang w:val="en-US" w:eastAsia="ko-KR"/>
        </w:rPr>
        <w:t xml:space="preserve">the TCI state </w:t>
      </w:r>
      <w:r w:rsidR="003071DB">
        <w:rPr>
          <w:rFonts w:eastAsia="Malgun Gothic"/>
          <w:lang w:val="en-US" w:eastAsia="ko-KR"/>
        </w:rPr>
        <w:t xml:space="preserve">on </w:t>
      </w:r>
      <w:r w:rsidR="00A634BC">
        <w:rPr>
          <w:rFonts w:eastAsia="Malgun Gothic"/>
          <w:lang w:val="en-US" w:eastAsia="ko-KR"/>
        </w:rPr>
        <w:t xml:space="preserve">TRP 1 </w:t>
      </w:r>
      <w:r w:rsidR="00A6782A">
        <w:rPr>
          <w:rFonts w:eastAsia="Malgun Gothic"/>
          <w:lang w:val="en-US" w:eastAsia="ko-KR"/>
        </w:rPr>
        <w:t xml:space="preserve">as </w:t>
      </w:r>
      <w:r w:rsidR="00A634BC">
        <w:rPr>
          <w:rFonts w:eastAsia="Malgun Gothic"/>
          <w:lang w:val="en-US" w:eastAsia="ko-KR"/>
        </w:rPr>
        <w:t>deactivated). So, approach 2 seems to have slightly less signaling overhead.</w:t>
      </w:r>
    </w:p>
    <w:p w14:paraId="3D8559D5" w14:textId="77777777" w:rsidR="00A7740C" w:rsidRDefault="00A7740C" w:rsidP="00A7740C">
      <w:pPr>
        <w:rPr>
          <w:rFonts w:eastAsia="Malgun Gothic"/>
          <w:lang w:val="en-US" w:eastAsia="ko-KR"/>
        </w:rPr>
      </w:pPr>
    </w:p>
    <w:p w14:paraId="7BA7FBBB" w14:textId="1542CF8E" w:rsidR="00A371D4" w:rsidRPr="00A371D4" w:rsidRDefault="00A371D4" w:rsidP="00A7740C">
      <w:pPr>
        <w:rPr>
          <w:rFonts w:eastAsia="Malgun Gothic"/>
          <w:b/>
          <w:lang w:val="en-US" w:eastAsia="ko-KR"/>
        </w:rPr>
      </w:pPr>
      <w:r w:rsidRPr="00A371D4">
        <w:rPr>
          <w:rFonts w:eastAsia="Malgun Gothic"/>
          <w:b/>
          <w:lang w:val="en-US" w:eastAsia="ko-KR"/>
        </w:rPr>
        <w:t xml:space="preserve">Observation: </w:t>
      </w:r>
      <w:r>
        <w:rPr>
          <w:rFonts w:eastAsia="Malgun Gothic"/>
          <w:b/>
          <w:lang w:val="en-US" w:eastAsia="ko-KR"/>
        </w:rPr>
        <w:t>Signa</w:t>
      </w:r>
      <w:r w:rsidRPr="00A371D4">
        <w:rPr>
          <w:rFonts w:eastAsia="Malgun Gothic"/>
          <w:b/>
          <w:lang w:val="en-US" w:eastAsia="ko-KR"/>
        </w:rPr>
        <w:t xml:space="preserve">ling overhead </w:t>
      </w:r>
      <w:r w:rsidR="00A6782A">
        <w:rPr>
          <w:rFonts w:eastAsia="Malgun Gothic"/>
          <w:b/>
          <w:lang w:val="en-US" w:eastAsia="ko-KR"/>
        </w:rPr>
        <w:t>to update</w:t>
      </w:r>
      <w:r w:rsidR="00A6782A" w:rsidRPr="00A371D4">
        <w:rPr>
          <w:rFonts w:eastAsia="Malgun Gothic"/>
          <w:b/>
          <w:lang w:val="en-US" w:eastAsia="ko-KR"/>
        </w:rPr>
        <w:t xml:space="preserve"> </w:t>
      </w:r>
      <w:r w:rsidR="00A6782A">
        <w:rPr>
          <w:rFonts w:eastAsia="Malgun Gothic"/>
          <w:b/>
          <w:lang w:val="en-US" w:eastAsia="ko-KR"/>
        </w:rPr>
        <w:t xml:space="preserve">the change of </w:t>
      </w:r>
      <w:r w:rsidRPr="00A371D4">
        <w:rPr>
          <w:rFonts w:eastAsia="Malgun Gothic"/>
          <w:b/>
          <w:lang w:val="en-US" w:eastAsia="ko-KR"/>
        </w:rPr>
        <w:t xml:space="preserve">TCI state can be reduced if the new MAC CE is only used for activating/deactivating the TCI state </w:t>
      </w:r>
      <w:r w:rsidR="00D445DA">
        <w:rPr>
          <w:rFonts w:eastAsia="Malgun Gothic"/>
          <w:b/>
          <w:lang w:val="en-US" w:eastAsia="ko-KR"/>
        </w:rPr>
        <w:t>of</w:t>
      </w:r>
      <w:r w:rsidRPr="00A371D4">
        <w:rPr>
          <w:rFonts w:eastAsia="Malgun Gothic"/>
          <w:b/>
          <w:lang w:val="en-US" w:eastAsia="ko-KR"/>
        </w:rPr>
        <w:t xml:space="preserve"> the second TRP.</w:t>
      </w:r>
    </w:p>
    <w:p w14:paraId="375D501C" w14:textId="77777777" w:rsidR="00A371D4" w:rsidRDefault="00A371D4" w:rsidP="00A7740C">
      <w:pPr>
        <w:rPr>
          <w:rFonts w:eastAsia="Malgun Gothic"/>
          <w:lang w:val="en-US" w:eastAsia="ko-KR"/>
        </w:rPr>
      </w:pPr>
    </w:p>
    <w:p w14:paraId="106832A3" w14:textId="77777777" w:rsidR="001971EA" w:rsidRPr="008D7610" w:rsidRDefault="001971EA" w:rsidP="001971EA">
      <w:pPr>
        <w:pStyle w:val="ListParagraph"/>
        <w:numPr>
          <w:ilvl w:val="0"/>
          <w:numId w:val="44"/>
        </w:numPr>
        <w:ind w:left="1134" w:hanging="1134"/>
        <w:rPr>
          <w:rFonts w:ascii="Arial" w:eastAsia="Malgun Gothic" w:hAnsi="Arial" w:cs="Arial"/>
          <w:b/>
          <w:lang w:val="en-US" w:eastAsia="ko-KR"/>
        </w:rPr>
      </w:pPr>
      <w:r w:rsidRPr="008D7610">
        <w:rPr>
          <w:rFonts w:ascii="Arial" w:eastAsia="Malgun Gothic" w:hAnsi="Arial" w:cs="Arial"/>
          <w:b/>
          <w:lang w:val="en-US" w:eastAsia="ko-KR"/>
        </w:rPr>
        <w:t>The new MAC CE is applied to activate/deactivate the TCI states for the second TRP only. The TCI states of the fist TRP is indicated by the existing MAC CE specified in subclause 6.1.3.14.</w:t>
      </w:r>
    </w:p>
    <w:p w14:paraId="5ECA0A88" w14:textId="77777777" w:rsidR="00187382" w:rsidRDefault="00187382" w:rsidP="00937FDA">
      <w:pPr>
        <w:pStyle w:val="CRCoverPage"/>
        <w:spacing w:before="120"/>
        <w:jc w:val="both"/>
        <w:rPr>
          <w:b/>
          <w:lang w:val="en-US"/>
        </w:rPr>
      </w:pPr>
    </w:p>
    <w:p w14:paraId="73ED8EAF" w14:textId="3B007DC8" w:rsidR="004D7EA6" w:rsidRPr="004D7EA6" w:rsidRDefault="004D7EA6" w:rsidP="00937FDA">
      <w:pPr>
        <w:pStyle w:val="CRCoverPage"/>
        <w:spacing w:before="120"/>
        <w:jc w:val="both"/>
        <w:rPr>
          <w:lang w:val="en-US"/>
        </w:rPr>
      </w:pPr>
      <w:r w:rsidRPr="004D7EA6">
        <w:rPr>
          <w:lang w:val="en-US"/>
        </w:rPr>
        <w:t>An exemplary CR text is provided in the Annex</w:t>
      </w:r>
      <w:r w:rsidR="009B6A34">
        <w:rPr>
          <w:lang w:val="en-US"/>
        </w:rPr>
        <w:t xml:space="preserve">, in which we assume that </w:t>
      </w:r>
      <w:r w:rsidR="009B6A34" w:rsidRPr="00C0126A">
        <w:rPr>
          <w:rFonts w:eastAsia="Malgun Gothic" w:cs="Arial"/>
          <w:lang w:eastAsia="ko-KR"/>
        </w:rPr>
        <w:t xml:space="preserve">at most 16 different TCI states </w:t>
      </w:r>
      <w:r w:rsidR="009B6A34">
        <w:rPr>
          <w:rFonts w:eastAsia="Malgun Gothic" w:cs="Arial"/>
          <w:lang w:eastAsia="ko-KR"/>
        </w:rPr>
        <w:t>can</w:t>
      </w:r>
      <w:r w:rsidR="009B6A34" w:rsidRPr="00C0126A">
        <w:rPr>
          <w:rFonts w:eastAsia="Malgun Gothic" w:cs="Arial"/>
          <w:lang w:eastAsia="ko-KR"/>
        </w:rPr>
        <w:t xml:space="preserve"> be</w:t>
      </w:r>
      <w:r w:rsidR="009B6A34">
        <w:rPr>
          <w:rFonts w:eastAsia="Malgun Gothic" w:cs="Arial"/>
          <w:lang w:eastAsia="ko-KR"/>
        </w:rPr>
        <w:t xml:space="preserve"> </w:t>
      </w:r>
      <w:r w:rsidR="009B6A34" w:rsidRPr="00C0126A">
        <w:rPr>
          <w:rFonts w:eastAsia="Malgun Gothic" w:cs="Arial"/>
          <w:lang w:eastAsia="ko-KR"/>
        </w:rPr>
        <w:t>activated</w:t>
      </w:r>
      <w:r w:rsidR="009B6A34">
        <w:rPr>
          <w:rFonts w:eastAsia="Malgun Gothic" w:cs="Arial"/>
          <w:lang w:eastAsia="ko-KR"/>
        </w:rPr>
        <w:t xml:space="preserve"> when two TRPs are supported</w:t>
      </w:r>
      <w:r w:rsidRPr="004D7EA6">
        <w:rPr>
          <w:lang w:val="en-US"/>
        </w:rPr>
        <w:t>.</w:t>
      </w:r>
    </w:p>
    <w:p w14:paraId="4A6EF886" w14:textId="77777777" w:rsidR="003C2450" w:rsidRPr="00937FDA" w:rsidRDefault="003C2450"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D1E550B" w:rsidR="00642F89" w:rsidRPr="00AA3FA4" w:rsidRDefault="00FC283A" w:rsidP="00642F89">
      <w:pPr>
        <w:rPr>
          <w:rFonts w:eastAsia="MS Mincho"/>
          <w:lang w:val="en-US" w:eastAsia="en-US"/>
        </w:rPr>
      </w:pPr>
      <w:r>
        <w:rPr>
          <w:rFonts w:eastAsia="MS Mincho"/>
          <w:lang w:val="en-US" w:eastAsia="en-US"/>
        </w:rPr>
        <w:t>Based on the observation</w:t>
      </w:r>
      <w:r w:rsidR="00F43DB7">
        <w:rPr>
          <w:rFonts w:eastAsia="MS Mincho"/>
          <w:lang w:val="en-US" w:eastAsia="en-US"/>
        </w:rPr>
        <w:t>s</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13B27B43" w14:textId="77777777" w:rsidR="003071DB" w:rsidRPr="00A371D4" w:rsidRDefault="003071DB" w:rsidP="003071DB">
      <w:pPr>
        <w:rPr>
          <w:rFonts w:eastAsia="Malgun Gothic"/>
          <w:b/>
          <w:lang w:val="en-US" w:eastAsia="ko-KR"/>
        </w:rPr>
      </w:pPr>
      <w:r w:rsidRPr="00A371D4">
        <w:rPr>
          <w:rFonts w:eastAsia="Malgun Gothic"/>
          <w:b/>
          <w:lang w:val="en-US" w:eastAsia="ko-KR"/>
        </w:rPr>
        <w:t xml:space="preserve">Observation: </w:t>
      </w:r>
      <w:r>
        <w:rPr>
          <w:rFonts w:eastAsia="Malgun Gothic"/>
          <w:b/>
          <w:lang w:val="en-US" w:eastAsia="ko-KR"/>
        </w:rPr>
        <w:t>Signa</w:t>
      </w:r>
      <w:r w:rsidRPr="00A371D4">
        <w:rPr>
          <w:rFonts w:eastAsia="Malgun Gothic"/>
          <w:b/>
          <w:lang w:val="en-US" w:eastAsia="ko-KR"/>
        </w:rPr>
        <w:t xml:space="preserve">ling overhead </w:t>
      </w:r>
      <w:r>
        <w:rPr>
          <w:rFonts w:eastAsia="Malgun Gothic"/>
          <w:b/>
          <w:lang w:val="en-US" w:eastAsia="ko-KR"/>
        </w:rPr>
        <w:t>to update</w:t>
      </w:r>
      <w:r w:rsidRPr="00A371D4">
        <w:rPr>
          <w:rFonts w:eastAsia="Malgun Gothic"/>
          <w:b/>
          <w:lang w:val="en-US" w:eastAsia="ko-KR"/>
        </w:rPr>
        <w:t xml:space="preserve"> </w:t>
      </w:r>
      <w:r>
        <w:rPr>
          <w:rFonts w:eastAsia="Malgun Gothic"/>
          <w:b/>
          <w:lang w:val="en-US" w:eastAsia="ko-KR"/>
        </w:rPr>
        <w:t xml:space="preserve">the change of </w:t>
      </w:r>
      <w:r w:rsidRPr="00A371D4">
        <w:rPr>
          <w:rFonts w:eastAsia="Malgun Gothic"/>
          <w:b/>
          <w:lang w:val="en-US" w:eastAsia="ko-KR"/>
        </w:rPr>
        <w:t>TCI state can be reduced if the new MAC CE is only used for activating/deactivating the TCI state on the second TRP.</w:t>
      </w:r>
    </w:p>
    <w:p w14:paraId="347C4126" w14:textId="77777777" w:rsidR="00F43DB7" w:rsidRPr="00F43DB7" w:rsidRDefault="00F43DB7" w:rsidP="00F43DB7">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19918A5C" w14:textId="743FF5DE" w:rsidR="001971EA" w:rsidRDefault="001971EA" w:rsidP="00150E7F">
      <w:pPr>
        <w:pStyle w:val="ListParagraph"/>
        <w:numPr>
          <w:ilvl w:val="0"/>
          <w:numId w:val="46"/>
        </w:numPr>
        <w:ind w:left="1134" w:hanging="1134"/>
        <w:rPr>
          <w:rFonts w:ascii="Arial" w:eastAsia="Malgun Gothic" w:hAnsi="Arial" w:cs="Arial"/>
          <w:b/>
          <w:lang w:val="en-US" w:eastAsia="ko-KR"/>
        </w:rPr>
      </w:pPr>
      <w:r>
        <w:rPr>
          <w:rFonts w:ascii="Arial" w:eastAsia="Malgun Gothic" w:hAnsi="Arial" w:cs="Arial"/>
          <w:b/>
          <w:lang w:val="en-US" w:eastAsia="ko-KR"/>
        </w:rPr>
        <w:t xml:space="preserve"> </w:t>
      </w:r>
      <w:r w:rsidRPr="008D7610">
        <w:rPr>
          <w:rFonts w:ascii="Arial" w:eastAsia="Malgun Gothic" w:hAnsi="Arial" w:cs="Arial"/>
          <w:b/>
          <w:lang w:val="en-US" w:eastAsia="ko-KR"/>
        </w:rPr>
        <w:t xml:space="preserve">Introduce a new MAC CE to support single PDCCH indicating TCI states of multi-TRP. </w:t>
      </w:r>
    </w:p>
    <w:p w14:paraId="33DF5EB3" w14:textId="77777777" w:rsidR="008D7610" w:rsidRPr="008D7610" w:rsidRDefault="008D7610" w:rsidP="008D7610">
      <w:pPr>
        <w:pStyle w:val="ListParagraph"/>
        <w:ind w:left="1134"/>
        <w:rPr>
          <w:rFonts w:ascii="Arial" w:eastAsia="Malgun Gothic" w:hAnsi="Arial" w:cs="Arial"/>
          <w:b/>
          <w:lang w:val="en-US" w:eastAsia="ko-KR"/>
        </w:rPr>
      </w:pPr>
    </w:p>
    <w:p w14:paraId="14A81853" w14:textId="4AC75BC1" w:rsidR="00A371D4" w:rsidRPr="008D7610" w:rsidRDefault="00A371D4" w:rsidP="00150E7F">
      <w:pPr>
        <w:pStyle w:val="ListParagraph"/>
        <w:numPr>
          <w:ilvl w:val="0"/>
          <w:numId w:val="46"/>
        </w:numPr>
        <w:ind w:left="1134" w:hanging="1134"/>
        <w:rPr>
          <w:rFonts w:ascii="Arial" w:eastAsia="Malgun Gothic" w:hAnsi="Arial" w:cs="Arial"/>
          <w:b/>
          <w:lang w:val="en-US" w:eastAsia="ko-KR"/>
        </w:rPr>
      </w:pPr>
      <w:r w:rsidRPr="008D7610">
        <w:rPr>
          <w:rFonts w:ascii="Arial" w:eastAsia="Malgun Gothic" w:hAnsi="Arial" w:cs="Arial"/>
          <w:b/>
          <w:lang w:val="en-US" w:eastAsia="ko-KR"/>
        </w:rPr>
        <w:t>The new MAC CE is applied to activate/deactivate the TCI states for the second TRP only. The TCI states of the fist TRP is indicated by the existing MAC CE specified in subclause 6.1.3.14.</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6B8DDB26" w14:textId="7E46D4C3" w:rsidR="008D7FD2" w:rsidRDefault="002F3095" w:rsidP="002F3095">
      <w:pPr>
        <w:pStyle w:val="Reference"/>
        <w:numPr>
          <w:ilvl w:val="0"/>
          <w:numId w:val="27"/>
        </w:numPr>
        <w:spacing w:before="120" w:after="120"/>
        <w:ind w:right="0"/>
        <w:jc w:val="both"/>
        <w:rPr>
          <w:rFonts w:ascii="Arial" w:hAnsi="Arial"/>
          <w:kern w:val="0"/>
          <w:sz w:val="20"/>
          <w:szCs w:val="20"/>
          <w:lang w:val="en-US"/>
        </w:rPr>
      </w:pPr>
      <w:bookmarkStart w:id="0" w:name="_Ref4675438"/>
      <w:bookmarkStart w:id="1" w:name="_Ref7786437"/>
      <w:r w:rsidRPr="002F3095">
        <w:rPr>
          <w:rFonts w:ascii="Arial" w:hAnsi="Arial"/>
          <w:kern w:val="0"/>
          <w:sz w:val="20"/>
          <w:szCs w:val="20"/>
          <w:lang w:val="en-US"/>
        </w:rPr>
        <w:t>R1-1903697</w:t>
      </w:r>
      <w:r>
        <w:rPr>
          <w:rFonts w:ascii="Arial" w:hAnsi="Arial"/>
          <w:kern w:val="0"/>
          <w:sz w:val="20"/>
          <w:szCs w:val="20"/>
          <w:lang w:val="en-US"/>
        </w:rPr>
        <w:t xml:space="preserve">, </w:t>
      </w:r>
      <w:r w:rsidRPr="002F3095">
        <w:rPr>
          <w:rFonts w:ascii="Arial" w:hAnsi="Arial"/>
          <w:kern w:val="0"/>
          <w:sz w:val="20"/>
          <w:szCs w:val="20"/>
          <w:lang w:val="en-US"/>
        </w:rPr>
        <w:t>LS on support of Enhancements on multi-TRP/panel transmission</w:t>
      </w:r>
      <w:r>
        <w:rPr>
          <w:rFonts w:ascii="Arial" w:hAnsi="Arial"/>
          <w:kern w:val="0"/>
          <w:sz w:val="20"/>
          <w:szCs w:val="20"/>
          <w:lang w:val="en-US"/>
        </w:rPr>
        <w:t xml:space="preserve">, </w:t>
      </w:r>
      <w:bookmarkEnd w:id="0"/>
      <w:r w:rsidRPr="002F3095">
        <w:rPr>
          <w:rFonts w:ascii="Arial" w:hAnsi="Arial"/>
          <w:kern w:val="0"/>
          <w:sz w:val="20"/>
          <w:szCs w:val="20"/>
          <w:lang w:val="en-US"/>
        </w:rPr>
        <w:t>RAN WG1</w:t>
      </w:r>
      <w:r>
        <w:rPr>
          <w:rFonts w:ascii="Arial" w:hAnsi="Arial"/>
          <w:kern w:val="0"/>
          <w:sz w:val="20"/>
          <w:szCs w:val="20"/>
          <w:lang w:val="en-US"/>
        </w:rPr>
        <w:t xml:space="preserve">, RAN1#96, </w:t>
      </w:r>
      <w:r w:rsidRPr="002F3095">
        <w:rPr>
          <w:rFonts w:ascii="Arial" w:hAnsi="Arial"/>
          <w:kern w:val="0"/>
          <w:sz w:val="20"/>
          <w:szCs w:val="20"/>
          <w:lang w:val="en-US"/>
        </w:rPr>
        <w:t>Athens, Greece, 25th February – 1st March, 2019</w:t>
      </w:r>
      <w:bookmarkEnd w:id="1"/>
    </w:p>
    <w:p w14:paraId="4595D214" w14:textId="03658F3E" w:rsidR="00DE10DB" w:rsidRDefault="00DE10DB" w:rsidP="002F3095">
      <w:pPr>
        <w:pStyle w:val="Reference"/>
        <w:numPr>
          <w:ilvl w:val="0"/>
          <w:numId w:val="27"/>
        </w:numPr>
        <w:spacing w:before="120" w:after="120"/>
        <w:ind w:right="0"/>
        <w:jc w:val="both"/>
        <w:rPr>
          <w:rFonts w:ascii="Arial" w:hAnsi="Arial"/>
          <w:kern w:val="0"/>
          <w:sz w:val="20"/>
          <w:szCs w:val="20"/>
          <w:lang w:val="en-US"/>
        </w:rPr>
      </w:pPr>
      <w:bookmarkStart w:id="2" w:name="_Ref19642677"/>
      <w:r>
        <w:rPr>
          <w:rFonts w:ascii="Arial" w:hAnsi="Arial"/>
          <w:kern w:val="0"/>
          <w:sz w:val="20"/>
          <w:szCs w:val="20"/>
          <w:lang w:val="en-US"/>
        </w:rPr>
        <w:t>RAN2#107 Chairman’s note</w:t>
      </w:r>
      <w:bookmarkEnd w:id="2"/>
    </w:p>
    <w:p w14:paraId="216CE4FA" w14:textId="7ED86EA8" w:rsidR="00CE67C2" w:rsidRDefault="00CE67C2" w:rsidP="00CE67C2">
      <w:pPr>
        <w:pStyle w:val="Reference"/>
        <w:numPr>
          <w:ilvl w:val="0"/>
          <w:numId w:val="27"/>
        </w:numPr>
        <w:spacing w:before="120"/>
        <w:rPr>
          <w:rFonts w:ascii="Arial" w:hAnsi="Arial"/>
          <w:kern w:val="0"/>
          <w:sz w:val="20"/>
          <w:szCs w:val="20"/>
          <w:lang w:val="en-US"/>
        </w:rPr>
      </w:pPr>
      <w:bookmarkStart w:id="3" w:name="_Ref19643191"/>
      <w:r w:rsidRPr="00CE67C2">
        <w:rPr>
          <w:rFonts w:ascii="Arial" w:hAnsi="Arial"/>
          <w:kern w:val="0"/>
          <w:sz w:val="20"/>
          <w:szCs w:val="20"/>
          <w:lang w:val="en-US"/>
        </w:rPr>
        <w:t>R2-1911848</w:t>
      </w:r>
      <w:r>
        <w:rPr>
          <w:rFonts w:ascii="Arial" w:hAnsi="Arial"/>
          <w:kern w:val="0"/>
          <w:sz w:val="20"/>
          <w:szCs w:val="20"/>
          <w:lang w:val="en-US"/>
        </w:rPr>
        <w:t xml:space="preserve">, </w:t>
      </w:r>
      <w:r w:rsidRPr="00CE67C2">
        <w:rPr>
          <w:rFonts w:ascii="Arial" w:hAnsi="Arial"/>
          <w:kern w:val="0"/>
          <w:sz w:val="20"/>
          <w:szCs w:val="20"/>
          <w:lang w:val="en-US"/>
        </w:rPr>
        <w:t>LS on single PDCCH-based multi-TRP operation</w:t>
      </w:r>
      <w:bookmarkEnd w:id="3"/>
    </w:p>
    <w:p w14:paraId="7A88A6F4" w14:textId="10B568CB" w:rsidR="00422EC9" w:rsidRPr="00DD5035" w:rsidRDefault="00422EC9" w:rsidP="00F00456">
      <w:pPr>
        <w:pStyle w:val="Reference"/>
        <w:numPr>
          <w:ilvl w:val="0"/>
          <w:numId w:val="27"/>
        </w:numPr>
        <w:spacing w:before="120"/>
        <w:rPr>
          <w:rFonts w:ascii="Arial" w:hAnsi="Arial"/>
          <w:kern w:val="0"/>
          <w:sz w:val="20"/>
          <w:szCs w:val="20"/>
          <w:lang w:val="en-US"/>
        </w:rPr>
      </w:pPr>
      <w:bookmarkStart w:id="4" w:name="_Ref19643407"/>
      <w:r w:rsidRPr="00DD5035">
        <w:rPr>
          <w:rFonts w:ascii="Arial" w:hAnsi="Arial"/>
          <w:kern w:val="0"/>
          <w:sz w:val="20"/>
          <w:szCs w:val="20"/>
          <w:lang w:val="en-US"/>
        </w:rPr>
        <w:t>R2-1910144, MAC CE for DCI referring to more than one TCI state,</w:t>
      </w:r>
      <w:r w:rsidRPr="00DD5035">
        <w:rPr>
          <w:rFonts w:ascii="Arial" w:hAnsi="Arial"/>
          <w:kern w:val="0"/>
          <w:sz w:val="20"/>
          <w:szCs w:val="20"/>
          <w:lang w:val="en-US"/>
        </w:rPr>
        <w:tab/>
        <w:t>Ericsson</w:t>
      </w:r>
      <w:bookmarkEnd w:id="4"/>
    </w:p>
    <w:p w14:paraId="5335F788" w14:textId="0FE0A960" w:rsidR="001156A7" w:rsidRPr="001156A7" w:rsidRDefault="001156A7" w:rsidP="00CE67C2">
      <w:pPr>
        <w:pStyle w:val="Reference"/>
        <w:numPr>
          <w:ilvl w:val="0"/>
          <w:numId w:val="27"/>
        </w:numPr>
        <w:spacing w:before="120"/>
        <w:rPr>
          <w:rFonts w:ascii="Arial" w:hAnsi="Arial"/>
          <w:kern w:val="0"/>
          <w:sz w:val="20"/>
          <w:szCs w:val="20"/>
          <w:lang w:val="en-US"/>
        </w:rPr>
      </w:pPr>
      <w:bookmarkStart w:id="5" w:name="_Ref19643420"/>
      <w:r w:rsidRPr="001156A7">
        <w:rPr>
          <w:rFonts w:ascii="Arial" w:hAnsi="Arial"/>
          <w:kern w:val="0"/>
          <w:sz w:val="20"/>
          <w:szCs w:val="20"/>
          <w:lang w:val="en-US"/>
        </w:rPr>
        <w:t>R2-1911359</w:t>
      </w:r>
      <w:r>
        <w:rPr>
          <w:rFonts w:ascii="Arial" w:hAnsi="Arial"/>
          <w:kern w:val="0"/>
          <w:sz w:val="20"/>
          <w:szCs w:val="20"/>
          <w:lang w:val="en-US"/>
        </w:rPr>
        <w:t xml:space="preserve">, </w:t>
      </w:r>
      <w:r w:rsidRPr="001156A7">
        <w:rPr>
          <w:rFonts w:ascii="Arial" w:hAnsi="Arial"/>
          <w:kern w:val="0"/>
          <w:sz w:val="20"/>
          <w:szCs w:val="20"/>
          <w:lang w:val="en-US"/>
        </w:rPr>
        <w:t>Support of Multiple Beam Indication for Multiple TRPs</w:t>
      </w:r>
      <w:r>
        <w:rPr>
          <w:rFonts w:ascii="Arial" w:hAnsi="Arial"/>
          <w:kern w:val="0"/>
          <w:sz w:val="20"/>
          <w:szCs w:val="20"/>
          <w:lang w:val="en-US"/>
        </w:rPr>
        <w:t xml:space="preserve">, </w:t>
      </w:r>
      <w:r w:rsidRPr="001156A7">
        <w:rPr>
          <w:rFonts w:ascii="Arial" w:hAnsi="Arial"/>
          <w:kern w:val="0"/>
          <w:sz w:val="20"/>
          <w:szCs w:val="20"/>
          <w:lang w:val="en-US"/>
        </w:rPr>
        <w:t>Samsung</w:t>
      </w:r>
      <w:bookmarkEnd w:id="5"/>
    </w:p>
    <w:p w14:paraId="01D95682" w14:textId="5E6F1090" w:rsidR="001156A7" w:rsidRPr="001156A7" w:rsidRDefault="001156A7" w:rsidP="001156A7">
      <w:pPr>
        <w:pStyle w:val="Reference"/>
        <w:numPr>
          <w:ilvl w:val="0"/>
          <w:numId w:val="27"/>
        </w:numPr>
        <w:spacing w:before="120"/>
        <w:rPr>
          <w:rFonts w:ascii="Arial" w:hAnsi="Arial"/>
          <w:kern w:val="0"/>
          <w:sz w:val="20"/>
          <w:szCs w:val="20"/>
          <w:lang w:val="en-US"/>
        </w:rPr>
      </w:pPr>
      <w:bookmarkStart w:id="6" w:name="_Ref19643422"/>
      <w:r w:rsidRPr="001156A7">
        <w:rPr>
          <w:rFonts w:ascii="Arial" w:hAnsi="Arial"/>
          <w:kern w:val="0"/>
          <w:sz w:val="20"/>
          <w:szCs w:val="20"/>
          <w:lang w:val="en-US"/>
        </w:rPr>
        <w:t>R2-1910940</w:t>
      </w:r>
      <w:r w:rsidR="00CE67C2">
        <w:rPr>
          <w:rFonts w:ascii="Arial" w:hAnsi="Arial"/>
          <w:kern w:val="0"/>
          <w:sz w:val="20"/>
          <w:szCs w:val="20"/>
          <w:lang w:val="en-US"/>
        </w:rPr>
        <w:t xml:space="preserve">, </w:t>
      </w:r>
      <w:r w:rsidRPr="001156A7">
        <w:rPr>
          <w:rFonts w:ascii="Arial" w:hAnsi="Arial"/>
          <w:kern w:val="0"/>
          <w:sz w:val="20"/>
          <w:szCs w:val="20"/>
          <w:lang w:val="en-US"/>
        </w:rPr>
        <w:t>MAC CE signalling enhancement for TCI indication of single-PDCCH based multi-TRP transmission</w:t>
      </w:r>
      <w:r w:rsidR="00CE67C2">
        <w:rPr>
          <w:rFonts w:ascii="Arial" w:hAnsi="Arial"/>
          <w:kern w:val="0"/>
          <w:sz w:val="20"/>
          <w:szCs w:val="20"/>
          <w:lang w:val="en-US"/>
        </w:rPr>
        <w:t xml:space="preserve">, </w:t>
      </w:r>
      <w:r w:rsidRPr="001156A7">
        <w:rPr>
          <w:rFonts w:ascii="Arial" w:hAnsi="Arial"/>
          <w:kern w:val="0"/>
          <w:sz w:val="20"/>
          <w:szCs w:val="20"/>
          <w:lang w:val="en-US"/>
        </w:rPr>
        <w:t>Huawei, HiSilicon</w:t>
      </w:r>
      <w:bookmarkEnd w:id="6"/>
    </w:p>
    <w:p w14:paraId="09D87253" w14:textId="6325E7E5" w:rsidR="001156A7" w:rsidRPr="001156A7" w:rsidRDefault="001156A7" w:rsidP="001156A7">
      <w:pPr>
        <w:pStyle w:val="Reference"/>
        <w:numPr>
          <w:ilvl w:val="0"/>
          <w:numId w:val="27"/>
        </w:numPr>
        <w:spacing w:before="120"/>
        <w:rPr>
          <w:rFonts w:ascii="Arial" w:hAnsi="Arial"/>
          <w:kern w:val="0"/>
          <w:sz w:val="20"/>
          <w:szCs w:val="20"/>
          <w:lang w:val="en-US"/>
        </w:rPr>
      </w:pPr>
      <w:bookmarkStart w:id="7" w:name="_Ref19643424"/>
      <w:r w:rsidRPr="001156A7">
        <w:rPr>
          <w:rFonts w:ascii="Arial" w:hAnsi="Arial"/>
          <w:kern w:val="0"/>
          <w:sz w:val="20"/>
          <w:szCs w:val="20"/>
          <w:lang w:val="en-US"/>
        </w:rPr>
        <w:t>R2-1911375</w:t>
      </w:r>
      <w:r w:rsidR="00CE67C2">
        <w:rPr>
          <w:rFonts w:ascii="Arial" w:hAnsi="Arial"/>
          <w:kern w:val="0"/>
          <w:sz w:val="20"/>
          <w:szCs w:val="20"/>
          <w:lang w:val="en-US"/>
        </w:rPr>
        <w:t xml:space="preserve">, </w:t>
      </w:r>
      <w:r w:rsidRPr="001156A7">
        <w:rPr>
          <w:rFonts w:ascii="Arial" w:hAnsi="Arial"/>
          <w:kern w:val="0"/>
          <w:sz w:val="20"/>
          <w:szCs w:val="20"/>
          <w:lang w:val="en-US"/>
        </w:rPr>
        <w:t>Enhanced TCI States Activation/Deactivation PDSCH MAC CE for Multi-TRP</w:t>
      </w:r>
      <w:r w:rsidR="00CE67C2">
        <w:rPr>
          <w:rFonts w:ascii="Arial" w:hAnsi="Arial"/>
          <w:kern w:val="0"/>
          <w:sz w:val="20"/>
          <w:szCs w:val="20"/>
          <w:lang w:val="en-US"/>
        </w:rPr>
        <w:t xml:space="preserve">, </w:t>
      </w:r>
      <w:r w:rsidRPr="001156A7">
        <w:rPr>
          <w:rFonts w:ascii="Arial" w:hAnsi="Arial"/>
          <w:kern w:val="0"/>
          <w:sz w:val="20"/>
          <w:szCs w:val="20"/>
          <w:lang w:val="en-US"/>
        </w:rPr>
        <w:t>Qualcomm Incorporated</w:t>
      </w:r>
      <w:bookmarkEnd w:id="7"/>
    </w:p>
    <w:p w14:paraId="4FA69D5D" w14:textId="30C746E7" w:rsidR="001156A7" w:rsidRPr="001156A7" w:rsidRDefault="001156A7" w:rsidP="001156A7">
      <w:pPr>
        <w:pStyle w:val="Reference"/>
        <w:numPr>
          <w:ilvl w:val="0"/>
          <w:numId w:val="27"/>
        </w:numPr>
        <w:spacing w:before="120"/>
        <w:rPr>
          <w:rFonts w:ascii="Arial" w:hAnsi="Arial"/>
          <w:kern w:val="0"/>
          <w:sz w:val="20"/>
          <w:szCs w:val="20"/>
          <w:lang w:val="en-US"/>
        </w:rPr>
      </w:pPr>
      <w:bookmarkStart w:id="8" w:name="_Ref19643426"/>
      <w:r w:rsidRPr="001156A7">
        <w:rPr>
          <w:rFonts w:ascii="Arial" w:hAnsi="Arial"/>
          <w:kern w:val="0"/>
          <w:sz w:val="20"/>
          <w:szCs w:val="20"/>
          <w:lang w:val="en-US"/>
        </w:rPr>
        <w:t>R2-1909773</w:t>
      </w:r>
      <w:r w:rsidR="00CE67C2">
        <w:rPr>
          <w:rFonts w:ascii="Arial" w:hAnsi="Arial"/>
          <w:kern w:val="0"/>
          <w:sz w:val="20"/>
          <w:szCs w:val="20"/>
          <w:lang w:val="en-US"/>
        </w:rPr>
        <w:t xml:space="preserve">, </w:t>
      </w:r>
      <w:r w:rsidRPr="001156A7">
        <w:rPr>
          <w:rFonts w:ascii="Arial" w:hAnsi="Arial"/>
          <w:kern w:val="0"/>
          <w:sz w:val="20"/>
          <w:szCs w:val="20"/>
          <w:lang w:val="en-US"/>
        </w:rPr>
        <w:t>Consideration on MAC CE design for single PDCCH based multi-TRP transmission</w:t>
      </w:r>
      <w:r w:rsidR="00CE67C2">
        <w:rPr>
          <w:rFonts w:ascii="Arial" w:hAnsi="Arial"/>
          <w:kern w:val="0"/>
          <w:sz w:val="20"/>
          <w:szCs w:val="20"/>
          <w:lang w:val="en-US"/>
        </w:rPr>
        <w:t xml:space="preserve">, </w:t>
      </w:r>
      <w:r w:rsidRPr="001156A7">
        <w:rPr>
          <w:rFonts w:ascii="Arial" w:hAnsi="Arial"/>
          <w:kern w:val="0"/>
          <w:sz w:val="20"/>
          <w:szCs w:val="20"/>
          <w:lang w:val="en-US"/>
        </w:rPr>
        <w:t>CMCC</w:t>
      </w:r>
      <w:bookmarkEnd w:id="8"/>
    </w:p>
    <w:p w14:paraId="13B1BEB2" w14:textId="00652F4B" w:rsidR="001156A7" w:rsidRPr="001156A7" w:rsidRDefault="001156A7" w:rsidP="001156A7">
      <w:pPr>
        <w:pStyle w:val="Reference"/>
        <w:numPr>
          <w:ilvl w:val="0"/>
          <w:numId w:val="27"/>
        </w:numPr>
        <w:spacing w:before="120"/>
        <w:rPr>
          <w:rFonts w:ascii="Arial" w:hAnsi="Arial"/>
          <w:kern w:val="0"/>
          <w:sz w:val="20"/>
          <w:szCs w:val="20"/>
          <w:lang w:val="en-US"/>
        </w:rPr>
      </w:pPr>
      <w:bookmarkStart w:id="9" w:name="_Ref19643427"/>
      <w:r w:rsidRPr="001156A7">
        <w:rPr>
          <w:rFonts w:ascii="Arial" w:hAnsi="Arial"/>
          <w:kern w:val="0"/>
          <w:sz w:val="20"/>
          <w:szCs w:val="20"/>
          <w:lang w:val="en-US"/>
        </w:rPr>
        <w:t>R2-1910401</w:t>
      </w:r>
      <w:r w:rsidR="00CE67C2">
        <w:rPr>
          <w:rFonts w:ascii="Arial" w:hAnsi="Arial"/>
          <w:kern w:val="0"/>
          <w:sz w:val="20"/>
          <w:szCs w:val="20"/>
          <w:lang w:val="en-US"/>
        </w:rPr>
        <w:t xml:space="preserve">, </w:t>
      </w:r>
      <w:r w:rsidRPr="001156A7">
        <w:rPr>
          <w:rFonts w:ascii="Arial" w:hAnsi="Arial"/>
          <w:kern w:val="0"/>
          <w:sz w:val="20"/>
          <w:szCs w:val="20"/>
          <w:lang w:val="en-US"/>
        </w:rPr>
        <w:t>Consideration on Enhancement of TCI state for multiple-TRP transmission</w:t>
      </w:r>
      <w:r w:rsidR="00CE67C2">
        <w:rPr>
          <w:rFonts w:ascii="Arial" w:hAnsi="Arial"/>
          <w:kern w:val="0"/>
          <w:sz w:val="20"/>
          <w:szCs w:val="20"/>
          <w:lang w:val="en-US"/>
        </w:rPr>
        <w:t xml:space="preserve">, </w:t>
      </w:r>
      <w:r w:rsidRPr="001156A7">
        <w:rPr>
          <w:rFonts w:ascii="Arial" w:hAnsi="Arial"/>
          <w:kern w:val="0"/>
          <w:sz w:val="20"/>
          <w:szCs w:val="20"/>
          <w:lang w:val="en-US"/>
        </w:rPr>
        <w:t>ZTE</w:t>
      </w:r>
      <w:bookmarkEnd w:id="9"/>
    </w:p>
    <w:p w14:paraId="24ED708F" w14:textId="1C3A6A97" w:rsidR="001156A7" w:rsidRPr="001156A7" w:rsidRDefault="001156A7" w:rsidP="001156A7">
      <w:pPr>
        <w:pStyle w:val="Reference"/>
        <w:numPr>
          <w:ilvl w:val="0"/>
          <w:numId w:val="27"/>
        </w:numPr>
        <w:spacing w:before="120"/>
        <w:rPr>
          <w:rFonts w:ascii="Arial" w:hAnsi="Arial"/>
          <w:kern w:val="0"/>
          <w:sz w:val="20"/>
          <w:szCs w:val="20"/>
          <w:lang w:val="en-US"/>
        </w:rPr>
      </w:pPr>
      <w:bookmarkStart w:id="10" w:name="_Ref19643429"/>
      <w:r w:rsidRPr="001156A7">
        <w:rPr>
          <w:rFonts w:ascii="Arial" w:hAnsi="Arial"/>
          <w:kern w:val="0"/>
          <w:sz w:val="20"/>
          <w:szCs w:val="20"/>
          <w:lang w:val="en-US"/>
        </w:rPr>
        <w:t>R2-1910630</w:t>
      </w:r>
      <w:r w:rsidR="00CE67C2">
        <w:rPr>
          <w:rFonts w:ascii="Arial" w:hAnsi="Arial"/>
          <w:kern w:val="0"/>
          <w:sz w:val="20"/>
          <w:szCs w:val="20"/>
          <w:lang w:val="en-US"/>
        </w:rPr>
        <w:t xml:space="preserve">, </w:t>
      </w:r>
      <w:r w:rsidRPr="001156A7">
        <w:rPr>
          <w:rFonts w:ascii="Arial" w:hAnsi="Arial"/>
          <w:kern w:val="0"/>
          <w:sz w:val="20"/>
          <w:szCs w:val="20"/>
          <w:lang w:val="en-US"/>
        </w:rPr>
        <w:t>MAC CE format to indicate up to 2 TCI state per indication</w:t>
      </w:r>
      <w:r w:rsidR="00CE67C2">
        <w:rPr>
          <w:rFonts w:ascii="Arial" w:hAnsi="Arial"/>
          <w:kern w:val="0"/>
          <w:sz w:val="20"/>
          <w:szCs w:val="20"/>
          <w:lang w:val="en-US"/>
        </w:rPr>
        <w:t xml:space="preserve">, </w:t>
      </w:r>
      <w:r w:rsidRPr="001156A7">
        <w:rPr>
          <w:rFonts w:ascii="Arial" w:hAnsi="Arial"/>
          <w:kern w:val="0"/>
          <w:sz w:val="20"/>
          <w:szCs w:val="20"/>
          <w:lang w:val="en-US"/>
        </w:rPr>
        <w:t>OPPO</w:t>
      </w:r>
      <w:bookmarkEnd w:id="10"/>
    </w:p>
    <w:p w14:paraId="7E36C74D" w14:textId="59EC38C9" w:rsidR="001156A7" w:rsidRDefault="001156A7" w:rsidP="001156A7">
      <w:pPr>
        <w:pStyle w:val="Reference"/>
        <w:numPr>
          <w:ilvl w:val="0"/>
          <w:numId w:val="27"/>
        </w:numPr>
        <w:spacing w:before="120" w:after="120"/>
        <w:ind w:right="0"/>
        <w:jc w:val="both"/>
        <w:rPr>
          <w:rFonts w:ascii="Arial" w:hAnsi="Arial"/>
          <w:kern w:val="0"/>
          <w:sz w:val="20"/>
          <w:szCs w:val="20"/>
          <w:lang w:val="en-US"/>
        </w:rPr>
      </w:pPr>
      <w:bookmarkStart w:id="11" w:name="_Ref19643431"/>
      <w:r w:rsidRPr="001156A7">
        <w:rPr>
          <w:rFonts w:ascii="Arial" w:hAnsi="Arial"/>
          <w:kern w:val="0"/>
          <w:sz w:val="20"/>
          <w:szCs w:val="20"/>
          <w:lang w:val="en-US"/>
        </w:rPr>
        <w:t>R2-1910966</w:t>
      </w:r>
      <w:r w:rsidR="00CE67C2">
        <w:rPr>
          <w:rFonts w:ascii="Arial" w:hAnsi="Arial"/>
          <w:kern w:val="0"/>
          <w:sz w:val="20"/>
          <w:szCs w:val="20"/>
          <w:lang w:val="en-US"/>
        </w:rPr>
        <w:t xml:space="preserve">, </w:t>
      </w:r>
      <w:r w:rsidRPr="001156A7">
        <w:rPr>
          <w:rFonts w:ascii="Arial" w:hAnsi="Arial"/>
          <w:kern w:val="0"/>
          <w:sz w:val="20"/>
          <w:szCs w:val="20"/>
          <w:lang w:val="en-US"/>
        </w:rPr>
        <w:t>MAC CE design on single PDCCH based multi-TRP/panel transmission</w:t>
      </w:r>
      <w:r w:rsidR="00CE67C2">
        <w:rPr>
          <w:rFonts w:ascii="Arial" w:hAnsi="Arial"/>
          <w:kern w:val="0"/>
          <w:sz w:val="20"/>
          <w:szCs w:val="20"/>
          <w:lang w:val="en-US"/>
        </w:rPr>
        <w:t xml:space="preserve">, </w:t>
      </w:r>
      <w:r w:rsidRPr="001156A7">
        <w:rPr>
          <w:rFonts w:ascii="Arial" w:hAnsi="Arial"/>
          <w:kern w:val="0"/>
          <w:sz w:val="20"/>
          <w:szCs w:val="20"/>
          <w:lang w:val="en-US"/>
        </w:rPr>
        <w:t>NTT DOCOMO</w:t>
      </w:r>
      <w:bookmarkEnd w:id="11"/>
    </w:p>
    <w:p w14:paraId="15B82999" w14:textId="77777777" w:rsidR="00A04C33" w:rsidRDefault="00A04C33" w:rsidP="001156A7">
      <w:pPr>
        <w:pStyle w:val="Reference"/>
        <w:numPr>
          <w:ilvl w:val="0"/>
          <w:numId w:val="0"/>
        </w:numPr>
        <w:spacing w:before="120" w:after="120"/>
        <w:ind w:left="420" w:right="0" w:hanging="420"/>
        <w:jc w:val="both"/>
        <w:rPr>
          <w:rFonts w:ascii="Arial" w:hAnsi="Arial"/>
          <w:kern w:val="0"/>
          <w:sz w:val="20"/>
          <w:szCs w:val="20"/>
          <w:lang w:val="en-US"/>
        </w:rPr>
      </w:pPr>
    </w:p>
    <w:p w14:paraId="249A32E2" w14:textId="77777777" w:rsidR="001156A7" w:rsidRDefault="001156A7" w:rsidP="001156A7">
      <w:pPr>
        <w:pStyle w:val="Reference"/>
        <w:numPr>
          <w:ilvl w:val="0"/>
          <w:numId w:val="0"/>
        </w:numPr>
        <w:spacing w:before="120" w:after="120"/>
        <w:ind w:left="420" w:right="0" w:hanging="420"/>
        <w:jc w:val="both"/>
        <w:rPr>
          <w:rFonts w:ascii="Arial" w:hAnsi="Arial"/>
          <w:kern w:val="0"/>
          <w:sz w:val="20"/>
          <w:szCs w:val="20"/>
          <w:lang w:val="en-US"/>
        </w:rPr>
      </w:pPr>
    </w:p>
    <w:p w14:paraId="4A9ECC5C" w14:textId="77777777" w:rsidR="001156A7" w:rsidRDefault="001156A7" w:rsidP="001156A7">
      <w:pPr>
        <w:pStyle w:val="Reference"/>
        <w:numPr>
          <w:ilvl w:val="0"/>
          <w:numId w:val="0"/>
        </w:numPr>
        <w:spacing w:before="120" w:after="120"/>
        <w:ind w:left="420" w:right="0" w:hanging="420"/>
        <w:jc w:val="both"/>
        <w:rPr>
          <w:rFonts w:ascii="Arial" w:hAnsi="Arial"/>
          <w:kern w:val="0"/>
          <w:sz w:val="20"/>
          <w:szCs w:val="20"/>
          <w:lang w:val="en-US"/>
        </w:rPr>
      </w:pPr>
    </w:p>
    <w:p w14:paraId="4912D178" w14:textId="77777777" w:rsidR="001156A7" w:rsidRDefault="001156A7" w:rsidP="001156A7">
      <w:pPr>
        <w:pStyle w:val="Reference"/>
        <w:numPr>
          <w:ilvl w:val="0"/>
          <w:numId w:val="0"/>
        </w:numPr>
        <w:spacing w:before="120" w:after="120"/>
        <w:ind w:left="420" w:right="0" w:hanging="420"/>
        <w:jc w:val="both"/>
        <w:rPr>
          <w:rFonts w:ascii="Arial" w:hAnsi="Arial"/>
          <w:kern w:val="0"/>
          <w:sz w:val="20"/>
          <w:szCs w:val="20"/>
          <w:lang w:val="en-US"/>
        </w:rPr>
      </w:pPr>
    </w:p>
    <w:p w14:paraId="73652A1C" w14:textId="77777777" w:rsidR="004D7EA6" w:rsidRDefault="004D7EA6" w:rsidP="004D7EA6">
      <w:pPr>
        <w:pStyle w:val="Reference"/>
        <w:numPr>
          <w:ilvl w:val="0"/>
          <w:numId w:val="0"/>
        </w:numPr>
        <w:spacing w:before="120" w:after="120"/>
        <w:ind w:left="420" w:right="0" w:hanging="420"/>
        <w:jc w:val="both"/>
        <w:rPr>
          <w:rFonts w:ascii="Arial" w:hAnsi="Arial"/>
          <w:kern w:val="0"/>
          <w:sz w:val="20"/>
          <w:szCs w:val="20"/>
          <w:lang w:val="en-US"/>
        </w:rPr>
      </w:pPr>
    </w:p>
    <w:p w14:paraId="1D8CC02E" w14:textId="45114E4D" w:rsidR="004D7EA6" w:rsidRDefault="004D7EA6" w:rsidP="004D7EA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 Annex</w:t>
      </w:r>
    </w:p>
    <w:p w14:paraId="61E075C6" w14:textId="77777777" w:rsidR="004D7EA6" w:rsidRDefault="004D7EA6" w:rsidP="004D7EA6">
      <w:pPr>
        <w:rPr>
          <w:rFonts w:eastAsia="Malgun Gothic"/>
          <w:lang w:val="en-US" w:eastAsia="ko-KR"/>
        </w:rPr>
      </w:pPr>
    </w:p>
    <w:p w14:paraId="1289CFB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bookmarkStart w:id="12" w:name="_Toc510431859"/>
      <w:r w:rsidRPr="004D7EA6">
        <w:rPr>
          <w:rFonts w:ascii="Times New Roman" w:eastAsia="Malgun Gothic" w:hAnsi="Times New Roman" w:hint="eastAsia"/>
          <w:i/>
          <w:sz w:val="22"/>
          <w:highlight w:val="green"/>
        </w:rPr>
        <w:t>&lt;Start of</w:t>
      </w:r>
      <w:r w:rsidRPr="004D7EA6">
        <w:rPr>
          <w:rFonts w:ascii="Times New Roman" w:eastAsia="Malgun Gothic" w:hAnsi="Times New Roman"/>
          <w:i/>
          <w:sz w:val="22"/>
          <w:highlight w:val="green"/>
        </w:rPr>
        <w:t xml:space="preserve"> modi</w:t>
      </w:r>
      <w:r w:rsidRPr="004D7EA6">
        <w:rPr>
          <w:rFonts w:ascii="Times New Roman" w:eastAsia="Malgun Gothic" w:hAnsi="Times New Roman" w:hint="eastAsia"/>
          <w:i/>
          <w:sz w:val="22"/>
          <w:highlight w:val="green"/>
        </w:rPr>
        <w:t>fication&gt;</w:t>
      </w:r>
    </w:p>
    <w:p w14:paraId="4BF2725A"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p>
    <w:p w14:paraId="2F19BC7D" w14:textId="34E804E7" w:rsidR="004D7EA6" w:rsidRPr="004D7EA6" w:rsidRDefault="004D7EA6" w:rsidP="004D7EA6">
      <w:pPr>
        <w:keepNext/>
        <w:keepLines/>
        <w:overflowPunct/>
        <w:autoSpaceDE/>
        <w:autoSpaceDN/>
        <w:adjustRightInd/>
        <w:spacing w:before="120" w:after="180"/>
        <w:ind w:left="1134" w:hanging="1134"/>
        <w:jc w:val="left"/>
        <w:textAlignment w:val="auto"/>
        <w:outlineLvl w:val="2"/>
        <w:rPr>
          <w:ins w:id="13" w:author="Guanyu Lin (林冠宇)" w:date="2019-03-22T13:51:00Z"/>
          <w:rFonts w:eastAsia="Malgun Gothic"/>
          <w:sz w:val="28"/>
          <w:lang w:eastAsia="ko-KR"/>
        </w:rPr>
      </w:pPr>
      <w:bookmarkStart w:id="14" w:name="_Toc534933471"/>
      <w:ins w:id="15" w:author="Guanyu Lin (林冠宇)" w:date="2019-03-22T13:51:00Z">
        <w:r w:rsidRPr="004D7EA6">
          <w:rPr>
            <w:rFonts w:eastAsia="Malgun Gothic"/>
            <w:sz w:val="28"/>
            <w:lang w:eastAsia="ko-KR"/>
          </w:rPr>
          <w:t>5.18.</w:t>
        </w:r>
      </w:ins>
      <w:ins w:id="16" w:author="Guanyu Lin (林冠宇)" w:date="2019-05-03T14:44:00Z">
        <w:r w:rsidR="00126494">
          <w:rPr>
            <w:rFonts w:eastAsia="Malgun Gothic"/>
            <w:sz w:val="28"/>
            <w:lang w:eastAsia="ko-KR"/>
          </w:rPr>
          <w:t>xx</w:t>
        </w:r>
      </w:ins>
      <w:ins w:id="17" w:author="Guanyu Lin (林冠宇)" w:date="2019-03-22T13:51:00Z">
        <w:r w:rsidRPr="004D7EA6">
          <w:rPr>
            <w:rFonts w:eastAsia="Malgun Gothic"/>
            <w:sz w:val="28"/>
            <w:lang w:eastAsia="ko-KR"/>
          </w:rPr>
          <w:tab/>
          <w:t xml:space="preserve">Activation of the </w:t>
        </w:r>
        <w:r w:rsidRPr="003071DB">
          <w:rPr>
            <w:rFonts w:eastAsia="Malgun Gothic"/>
            <w:sz w:val="28"/>
            <w:highlight w:val="yellow"/>
            <w:lang w:eastAsia="ko-KR"/>
          </w:rPr>
          <w:t>second</w:t>
        </w:r>
        <w:r w:rsidRPr="004D7EA6">
          <w:rPr>
            <w:rFonts w:eastAsia="Malgun Gothic"/>
            <w:sz w:val="28"/>
            <w:lang w:eastAsia="ko-KR"/>
          </w:rPr>
          <w:t xml:space="preserve"> UE-specific PDSCH TCI state</w:t>
        </w:r>
      </w:ins>
    </w:p>
    <w:bookmarkEnd w:id="14"/>
    <w:p w14:paraId="0960E06E" w14:textId="77777777" w:rsidR="004D7EA6" w:rsidRPr="004D7EA6" w:rsidRDefault="004D7EA6" w:rsidP="004D7EA6">
      <w:pPr>
        <w:overflowPunct/>
        <w:autoSpaceDE/>
        <w:autoSpaceDN/>
        <w:adjustRightInd/>
        <w:spacing w:after="180"/>
        <w:jc w:val="left"/>
        <w:textAlignment w:val="auto"/>
        <w:rPr>
          <w:ins w:id="18" w:author="Guanyu Lin (林冠宇)" w:date="2019-03-22T14:05:00Z"/>
          <w:rFonts w:ascii="Times New Roman" w:eastAsia="Malgun Gothic" w:hAnsi="Times New Roman"/>
          <w:lang w:eastAsia="ko-KR"/>
        </w:rPr>
      </w:pPr>
      <w:ins w:id="19" w:author="Guanyu Lin (林冠宇)" w:date="2019-03-22T14:05:00Z">
        <w:r w:rsidRPr="004D7EA6">
          <w:rPr>
            <w:rFonts w:ascii="Times New Roman" w:eastAsia="Malgun Gothic" w:hAnsi="Times New Roman"/>
            <w:lang w:eastAsia="ko-KR"/>
          </w:rPr>
          <w:t xml:space="preserve">The network may activate the </w:t>
        </w:r>
        <w:r w:rsidRPr="00A6782A">
          <w:rPr>
            <w:rFonts w:ascii="Times New Roman" w:eastAsia="Malgun Gothic" w:hAnsi="Times New Roman"/>
            <w:highlight w:val="yellow"/>
            <w:lang w:eastAsia="ko-KR"/>
          </w:rPr>
          <w:t>second</w:t>
        </w:r>
        <w:r w:rsidRPr="004D7EA6">
          <w:rPr>
            <w:rFonts w:ascii="Times New Roman" w:eastAsia="Malgun Gothic" w:hAnsi="Times New Roman"/>
            <w:lang w:eastAsia="ko-KR"/>
          </w:rPr>
          <w:t xml:space="preserve"> TCI state for a DCI codepoint of UE-sepcific PDSCH of a Serving Cell by sending the Enhanced TCI States Activation for UE-specific PDSCH MAC CE</w:t>
        </w:r>
      </w:ins>
      <w:ins w:id="20" w:author="Guanyu Lin (林冠宇)" w:date="2019-03-22T14:07:00Z">
        <w:r w:rsidRPr="004D7EA6">
          <w:rPr>
            <w:rFonts w:ascii="Times New Roman" w:eastAsia="Malgun Gothic" w:hAnsi="Times New Roman"/>
            <w:lang w:eastAsia="ko-KR"/>
          </w:rPr>
          <w:t xml:space="preserve"> described in subclause 6.1.3.14.</w:t>
        </w:r>
      </w:ins>
    </w:p>
    <w:p w14:paraId="648E8758" w14:textId="77777777" w:rsidR="004D7EA6" w:rsidRPr="004D7EA6" w:rsidRDefault="004D7EA6" w:rsidP="004D7EA6">
      <w:pPr>
        <w:overflowPunct/>
        <w:autoSpaceDE/>
        <w:autoSpaceDN/>
        <w:adjustRightInd/>
        <w:spacing w:after="180"/>
        <w:jc w:val="left"/>
        <w:textAlignment w:val="auto"/>
        <w:rPr>
          <w:ins w:id="21" w:author="Guanyu Lin (林冠宇)" w:date="2019-03-22T14:08:00Z"/>
          <w:rFonts w:ascii="Times New Roman" w:eastAsia="Malgun Gothic" w:hAnsi="Times New Roman"/>
          <w:lang w:eastAsia="ko-KR"/>
        </w:rPr>
      </w:pPr>
    </w:p>
    <w:p w14:paraId="4AEB1B54" w14:textId="77777777" w:rsidR="004D7EA6" w:rsidRPr="004D7EA6" w:rsidRDefault="004D7EA6" w:rsidP="004D7EA6">
      <w:pPr>
        <w:overflowPunct/>
        <w:autoSpaceDE/>
        <w:autoSpaceDN/>
        <w:adjustRightInd/>
        <w:spacing w:after="180"/>
        <w:jc w:val="left"/>
        <w:textAlignment w:val="auto"/>
        <w:rPr>
          <w:ins w:id="22" w:author="Guanyu Lin (林冠宇)" w:date="2019-03-22T14:08:00Z"/>
          <w:rFonts w:ascii="Times New Roman" w:eastAsia="Malgun Gothic" w:hAnsi="Times New Roman"/>
          <w:lang w:eastAsia="ko-KR"/>
        </w:rPr>
      </w:pPr>
      <w:ins w:id="23" w:author="Guanyu Lin (林冠宇)" w:date="2019-03-22T14:08:00Z">
        <w:r w:rsidRPr="004D7EA6">
          <w:rPr>
            <w:rFonts w:ascii="Times New Roman" w:eastAsia="Malgun Gothic" w:hAnsi="Times New Roman"/>
            <w:lang w:eastAsia="ko-KR"/>
          </w:rPr>
          <w:t>The MAC entity shall:</w:t>
        </w:r>
      </w:ins>
    </w:p>
    <w:p w14:paraId="38842F9F" w14:textId="77777777" w:rsidR="004D7EA6" w:rsidRPr="004D7EA6" w:rsidRDefault="004D7EA6" w:rsidP="004D7EA6">
      <w:pPr>
        <w:overflowPunct/>
        <w:autoSpaceDE/>
        <w:autoSpaceDN/>
        <w:adjustRightInd/>
        <w:spacing w:after="180"/>
        <w:ind w:left="568" w:hanging="284"/>
        <w:jc w:val="left"/>
        <w:textAlignment w:val="auto"/>
        <w:rPr>
          <w:ins w:id="24" w:author="Guanyu Lin (林冠宇)" w:date="2019-03-22T14:08:00Z"/>
          <w:rFonts w:ascii="Times New Roman" w:eastAsia="Malgun Gothic" w:hAnsi="Times New Roman"/>
          <w:lang w:eastAsia="ko-KR"/>
        </w:rPr>
      </w:pPr>
      <w:ins w:id="25" w:author="Guanyu Lin (林冠宇)" w:date="2019-03-22T14:08:00Z">
        <w:r w:rsidRPr="004D7EA6">
          <w:rPr>
            <w:rFonts w:ascii="Times New Roman" w:eastAsia="Malgun Gothic" w:hAnsi="Times New Roman"/>
            <w:lang w:eastAsia="en-US"/>
          </w:rPr>
          <w:t>1&gt;</w:t>
        </w:r>
        <w:r w:rsidRPr="004D7EA6">
          <w:rPr>
            <w:rFonts w:ascii="Times New Roman" w:eastAsia="Malgun Gothic" w:hAnsi="Times New Roman"/>
            <w:lang w:eastAsia="en-US"/>
          </w:rPr>
          <w:tab/>
          <w:t xml:space="preserve">if the </w:t>
        </w:r>
        <w:r w:rsidRPr="004D7EA6">
          <w:rPr>
            <w:rFonts w:ascii="Times New Roman" w:eastAsia="Malgun Gothic" w:hAnsi="Times New Roman"/>
            <w:noProof/>
          </w:rPr>
          <w:t>MAC entity</w:t>
        </w:r>
        <w:r w:rsidRPr="004D7EA6">
          <w:rPr>
            <w:rFonts w:ascii="Times New Roman" w:eastAsia="Malgun Gothic" w:hAnsi="Times New Roman"/>
            <w:lang w:eastAsia="en-US"/>
          </w:rPr>
          <w:t xml:space="preserve"> receives an </w:t>
        </w:r>
        <w:r w:rsidRPr="004D7EA6">
          <w:rPr>
            <w:rFonts w:ascii="Times New Roman" w:eastAsia="Malgun Gothic" w:hAnsi="Times New Roman"/>
            <w:lang w:eastAsia="ko-KR"/>
          </w:rPr>
          <w:t xml:space="preserve">Enhanced TCI States Activation for UE-specific PDSCH </w:t>
        </w:r>
        <w:r w:rsidRPr="004D7EA6">
          <w:rPr>
            <w:rFonts w:ascii="Times New Roman" w:eastAsia="Malgun Gothic" w:hAnsi="Times New Roman"/>
            <w:lang w:eastAsia="en-US"/>
          </w:rPr>
          <w:t xml:space="preserve">MAC CE </w:t>
        </w:r>
        <w:r w:rsidRPr="004D7EA6">
          <w:rPr>
            <w:rFonts w:ascii="Times New Roman" w:eastAsia="Malgun Gothic" w:hAnsi="Times New Roman"/>
            <w:lang w:eastAsia="ko-KR"/>
          </w:rPr>
          <w:t>on a Serving Cell:</w:t>
        </w:r>
      </w:ins>
    </w:p>
    <w:p w14:paraId="4223B2E4" w14:textId="77777777" w:rsidR="004D7EA6" w:rsidRPr="004D7EA6" w:rsidRDefault="004D7EA6" w:rsidP="004D7EA6">
      <w:pPr>
        <w:overflowPunct/>
        <w:autoSpaceDE/>
        <w:autoSpaceDN/>
        <w:adjustRightInd/>
        <w:spacing w:after="180"/>
        <w:ind w:left="851" w:hanging="284"/>
        <w:jc w:val="left"/>
        <w:textAlignment w:val="auto"/>
        <w:rPr>
          <w:ins w:id="26" w:author="Guanyu Lin (林冠宇)" w:date="2019-03-22T14:08:00Z"/>
          <w:rFonts w:ascii="Times New Roman" w:eastAsia="Malgun Gothic" w:hAnsi="Times New Roman"/>
          <w:lang w:eastAsia="en-US"/>
        </w:rPr>
      </w:pPr>
      <w:ins w:id="27" w:author="Guanyu Lin (林冠宇)" w:date="2019-03-22T14:08:00Z">
        <w:r w:rsidRPr="004D7EA6">
          <w:rPr>
            <w:rFonts w:ascii="Times New Roman" w:eastAsia="Malgun Gothic" w:hAnsi="Times New Roman"/>
            <w:lang w:eastAsia="en-US"/>
          </w:rPr>
          <w:t>2&gt;</w:t>
        </w:r>
        <w:r w:rsidRPr="004D7EA6">
          <w:rPr>
            <w:rFonts w:ascii="Times New Roman" w:eastAsia="Malgun Gothic" w:hAnsi="Times New Roman"/>
            <w:lang w:eastAsia="en-US"/>
          </w:rPr>
          <w:tab/>
          <w:t>indicate to lower layers the information regarding the TCI States Activation/Deactivation for UE-specific PDSCH MAC CE.</w:t>
        </w:r>
      </w:ins>
    </w:p>
    <w:p w14:paraId="50182CE6" w14:textId="77777777" w:rsidR="00126494" w:rsidRDefault="00126494" w:rsidP="00126494">
      <w:pPr>
        <w:keepNext/>
        <w:keepLines/>
        <w:overflowPunct/>
        <w:autoSpaceDE/>
        <w:autoSpaceDN/>
        <w:adjustRightInd/>
        <w:spacing w:before="120" w:after="180"/>
        <w:ind w:left="1134" w:hanging="1134"/>
        <w:jc w:val="left"/>
        <w:textAlignment w:val="auto"/>
        <w:outlineLvl w:val="2"/>
        <w:rPr>
          <w:ins w:id="28" w:author="Guanyu Lin (林冠宇)" w:date="2019-05-03T14:46:00Z"/>
          <w:rFonts w:eastAsia="Malgun Gothic"/>
          <w:sz w:val="28"/>
          <w:lang w:eastAsia="ko-KR"/>
        </w:rPr>
      </w:pPr>
    </w:p>
    <w:p w14:paraId="56F44C67" w14:textId="77777777" w:rsidR="00126494" w:rsidRPr="00126494" w:rsidRDefault="00126494" w:rsidP="00126494">
      <w:pPr>
        <w:keepNext/>
        <w:keepLines/>
        <w:overflowPunct/>
        <w:autoSpaceDE/>
        <w:autoSpaceDN/>
        <w:adjustRightInd/>
        <w:spacing w:before="120" w:after="180"/>
        <w:ind w:left="1134" w:hanging="1134"/>
        <w:jc w:val="left"/>
        <w:textAlignment w:val="auto"/>
        <w:outlineLvl w:val="2"/>
        <w:rPr>
          <w:rFonts w:eastAsia="Malgun Gothic"/>
          <w:sz w:val="28"/>
          <w:lang w:eastAsia="ko-KR"/>
        </w:rPr>
      </w:pPr>
      <w:r w:rsidRPr="00126494">
        <w:rPr>
          <w:rFonts w:eastAsia="Malgun Gothic"/>
          <w:sz w:val="28"/>
          <w:lang w:eastAsia="ko-KR"/>
        </w:rPr>
        <w:t>5.18.4</w:t>
      </w:r>
      <w:r w:rsidRPr="00126494">
        <w:rPr>
          <w:rFonts w:eastAsia="Malgun Gothic"/>
          <w:sz w:val="28"/>
          <w:lang w:eastAsia="ko-KR"/>
        </w:rPr>
        <w:tab/>
        <w:t>Activation/Deactivation of UE-specific PDSCH TCI state</w:t>
      </w:r>
    </w:p>
    <w:p w14:paraId="7523E328" w14:textId="1C4EA2AC" w:rsidR="00126494" w:rsidRPr="00126494" w:rsidRDefault="00126494" w:rsidP="00126494">
      <w:pPr>
        <w:overflowPunct/>
        <w:autoSpaceDE/>
        <w:autoSpaceDN/>
        <w:adjustRightInd/>
        <w:spacing w:after="180"/>
        <w:jc w:val="left"/>
        <w:textAlignment w:val="auto"/>
        <w:rPr>
          <w:rFonts w:ascii="Times New Roman" w:eastAsia="Malgun Gothic" w:hAnsi="Times New Roman"/>
          <w:lang w:eastAsia="ko-KR"/>
        </w:rPr>
      </w:pPr>
      <w:r w:rsidRPr="00126494">
        <w:rPr>
          <w:rFonts w:ascii="Times New Roman" w:eastAsia="Malgun Gothic" w:hAnsi="Times New Roman"/>
          <w:lang w:eastAsia="ko-KR"/>
        </w:rPr>
        <w:t>The network may activate and deactivate the config</w:t>
      </w:r>
      <w:r w:rsidRPr="00126494">
        <w:rPr>
          <w:rFonts w:ascii="Times New Roman" w:eastAsia="SimSun" w:hAnsi="Times New Roman"/>
        </w:rPr>
        <w:t>u</w:t>
      </w:r>
      <w:r w:rsidRPr="00126494">
        <w:rPr>
          <w:rFonts w:ascii="Times New Roman" w:eastAsia="Malgun Gothic" w:hAnsi="Times New Roman"/>
          <w:lang w:eastAsia="ko-KR"/>
        </w:rPr>
        <w:t>red TCI states for PDSCH of a Serving Cell by sending the TCI States Activation/Deactivation for UE-specific PDSCH MAC CE described in subclause 6.1.3.14</w:t>
      </w:r>
      <w:ins w:id="29" w:author="Guanyu Lin (林冠宇)" w:date="2019-05-03T14:46:00Z">
        <w:r>
          <w:rPr>
            <w:rFonts w:ascii="Times New Roman" w:eastAsia="Malgun Gothic" w:hAnsi="Times New Roman"/>
            <w:lang w:eastAsia="ko-KR"/>
          </w:rPr>
          <w:t xml:space="preserve">, or </w:t>
        </w:r>
      </w:ins>
      <w:ins w:id="30" w:author="Guanyu Lin (林冠宇)" w:date="2019-05-03T15:09:00Z">
        <w:r w:rsidR="008B765E">
          <w:rPr>
            <w:rFonts w:ascii="Times New Roman" w:eastAsia="Malgun Gothic" w:hAnsi="Times New Roman"/>
            <w:lang w:eastAsia="ko-KR"/>
          </w:rPr>
          <w:t xml:space="preserve">by sending </w:t>
        </w:r>
      </w:ins>
      <w:ins w:id="31" w:author="Guanyu Lin (林冠宇)" w:date="2019-05-03T14:46:00Z">
        <w:r>
          <w:rPr>
            <w:rFonts w:ascii="Times New Roman" w:eastAsia="Malgun Gothic" w:hAnsi="Times New Roman"/>
            <w:lang w:eastAsia="ko-KR"/>
          </w:rPr>
          <w:t xml:space="preserve">the </w:t>
        </w:r>
      </w:ins>
      <w:ins w:id="32" w:author="Guanyu Lin (林冠宇)" w:date="2019-05-03T14:47:00Z">
        <w:r w:rsidRPr="00126494">
          <w:rPr>
            <w:rFonts w:ascii="Times New Roman" w:eastAsia="Malgun Gothic" w:hAnsi="Times New Roman"/>
            <w:lang w:eastAsia="ko-KR"/>
          </w:rPr>
          <w:t>Enhanced TCI States Activation for UE-specific PDSCH MAC CE</w:t>
        </w:r>
        <w:r>
          <w:rPr>
            <w:rFonts w:ascii="Times New Roman" w:eastAsia="Malgun Gothic" w:hAnsi="Times New Roman"/>
            <w:lang w:eastAsia="ko-KR"/>
          </w:rPr>
          <w:t xml:space="preserve"> </w:t>
        </w:r>
        <w:r w:rsidRPr="00126494">
          <w:rPr>
            <w:rFonts w:ascii="Times New Roman" w:eastAsia="Malgun Gothic" w:hAnsi="Times New Roman"/>
            <w:lang w:eastAsia="ko-KR"/>
          </w:rPr>
          <w:t>in subclause 6.1.3.</w:t>
        </w:r>
        <w:r>
          <w:rPr>
            <w:rFonts w:ascii="Times New Roman" w:eastAsia="Malgun Gothic" w:hAnsi="Times New Roman"/>
            <w:lang w:eastAsia="ko-KR"/>
          </w:rPr>
          <w:t>xx</w:t>
        </w:r>
      </w:ins>
      <w:ins w:id="33" w:author="Guanyu Lin (林冠宇)" w:date="2019-05-03T15:09:00Z">
        <w:r w:rsidR="008B765E">
          <w:rPr>
            <w:rFonts w:ascii="Times New Roman" w:eastAsia="Malgun Gothic" w:hAnsi="Times New Roman"/>
            <w:lang w:eastAsia="ko-KR"/>
          </w:rPr>
          <w:t xml:space="preserve"> if multiple TRP/panel transmission is supported</w:t>
        </w:r>
      </w:ins>
      <w:r w:rsidRPr="00126494">
        <w:rPr>
          <w:rFonts w:ascii="Times New Roman" w:eastAsia="Malgun Gothic" w:hAnsi="Times New Roman"/>
          <w:lang w:eastAsia="ko-KR"/>
        </w:rPr>
        <w:t>. The configured TCI states for PDSCH are initially deactivated upon configuration and after a handover.</w:t>
      </w:r>
    </w:p>
    <w:p w14:paraId="7CCE6A44" w14:textId="77777777" w:rsidR="00126494" w:rsidRPr="00126494" w:rsidRDefault="00126494" w:rsidP="00126494">
      <w:pPr>
        <w:overflowPunct/>
        <w:autoSpaceDE/>
        <w:autoSpaceDN/>
        <w:adjustRightInd/>
        <w:spacing w:after="180"/>
        <w:jc w:val="left"/>
        <w:textAlignment w:val="auto"/>
        <w:rPr>
          <w:rFonts w:ascii="Times New Roman" w:eastAsia="Malgun Gothic" w:hAnsi="Times New Roman"/>
          <w:lang w:eastAsia="ko-KR"/>
        </w:rPr>
      </w:pPr>
      <w:r w:rsidRPr="00126494">
        <w:rPr>
          <w:rFonts w:ascii="Times New Roman" w:eastAsia="Malgun Gothic" w:hAnsi="Times New Roman"/>
          <w:lang w:eastAsia="ko-KR"/>
        </w:rPr>
        <w:t>The MAC entity shall:</w:t>
      </w:r>
    </w:p>
    <w:p w14:paraId="15CFB2E9" w14:textId="69B95E1A" w:rsidR="00126494" w:rsidRPr="00126494" w:rsidRDefault="00126494" w:rsidP="00126494">
      <w:pPr>
        <w:overflowPunct/>
        <w:autoSpaceDE/>
        <w:autoSpaceDN/>
        <w:adjustRightInd/>
        <w:spacing w:after="180"/>
        <w:ind w:left="568" w:hanging="284"/>
        <w:jc w:val="left"/>
        <w:textAlignment w:val="auto"/>
        <w:rPr>
          <w:rFonts w:ascii="Times New Roman" w:eastAsia="Malgun Gothic" w:hAnsi="Times New Roman"/>
          <w:lang w:eastAsia="ko-KR"/>
        </w:rPr>
      </w:pPr>
      <w:r w:rsidRPr="00126494">
        <w:rPr>
          <w:rFonts w:ascii="Times New Roman" w:eastAsia="Malgun Gothic" w:hAnsi="Times New Roman"/>
          <w:lang w:eastAsia="en-US"/>
        </w:rPr>
        <w:t>1&gt;</w:t>
      </w:r>
      <w:r w:rsidRPr="00126494">
        <w:rPr>
          <w:rFonts w:ascii="Times New Roman" w:eastAsia="Malgun Gothic" w:hAnsi="Times New Roman"/>
          <w:lang w:eastAsia="en-US"/>
        </w:rPr>
        <w:tab/>
        <w:t xml:space="preserve">if the </w:t>
      </w:r>
      <w:r w:rsidRPr="00126494">
        <w:rPr>
          <w:rFonts w:ascii="Times New Roman" w:eastAsia="Malgun Gothic" w:hAnsi="Times New Roman"/>
          <w:noProof/>
        </w:rPr>
        <w:t>MAC entity</w:t>
      </w:r>
      <w:r w:rsidRPr="00126494">
        <w:rPr>
          <w:rFonts w:ascii="Times New Roman" w:eastAsia="Malgun Gothic" w:hAnsi="Times New Roman"/>
          <w:lang w:eastAsia="en-US"/>
        </w:rPr>
        <w:t xml:space="preserve"> receives an </w:t>
      </w:r>
      <w:r w:rsidRPr="00126494">
        <w:rPr>
          <w:rFonts w:ascii="Times New Roman" w:eastAsia="Malgun Gothic" w:hAnsi="Times New Roman"/>
          <w:lang w:eastAsia="ko-KR"/>
        </w:rPr>
        <w:t xml:space="preserve">TCI States Activation/Deactivation for UE-specific PDSCH </w:t>
      </w:r>
      <w:r w:rsidRPr="00126494">
        <w:rPr>
          <w:rFonts w:ascii="Times New Roman" w:eastAsia="Malgun Gothic" w:hAnsi="Times New Roman"/>
          <w:lang w:eastAsia="en-US"/>
        </w:rPr>
        <w:t xml:space="preserve">MAC CE </w:t>
      </w:r>
      <w:ins w:id="34" w:author="Guanyu Lin (林冠宇)" w:date="2019-05-03T14:47:00Z">
        <w:r>
          <w:rPr>
            <w:rFonts w:ascii="Times New Roman" w:eastAsia="Malgun Gothic" w:hAnsi="Times New Roman"/>
            <w:lang w:eastAsia="en-US"/>
          </w:rPr>
          <w:t xml:space="preserve">or an Enhanced </w:t>
        </w:r>
        <w:r w:rsidRPr="00126494">
          <w:rPr>
            <w:rFonts w:ascii="Times New Roman" w:eastAsia="Malgun Gothic" w:hAnsi="Times New Roman"/>
            <w:lang w:eastAsia="ko-KR"/>
          </w:rPr>
          <w:t xml:space="preserve">TCI States Activation/Deactivation for UE-specific PDSCH </w:t>
        </w:r>
        <w:r w:rsidRPr="00126494">
          <w:rPr>
            <w:rFonts w:ascii="Times New Roman" w:eastAsia="Malgun Gothic" w:hAnsi="Times New Roman"/>
            <w:lang w:eastAsia="en-US"/>
          </w:rPr>
          <w:t xml:space="preserve">MAC CE </w:t>
        </w:r>
      </w:ins>
      <w:r w:rsidRPr="00126494">
        <w:rPr>
          <w:rFonts w:ascii="Times New Roman" w:eastAsia="Malgun Gothic" w:hAnsi="Times New Roman"/>
          <w:lang w:eastAsia="ko-KR"/>
        </w:rPr>
        <w:t>on a Serving Cell:</w:t>
      </w:r>
    </w:p>
    <w:p w14:paraId="5C0F4007" w14:textId="0DF32770" w:rsidR="00126494" w:rsidRPr="00126494" w:rsidRDefault="00126494" w:rsidP="00126494">
      <w:pPr>
        <w:overflowPunct/>
        <w:autoSpaceDE/>
        <w:autoSpaceDN/>
        <w:adjustRightInd/>
        <w:spacing w:after="180"/>
        <w:ind w:left="851" w:hanging="284"/>
        <w:jc w:val="left"/>
        <w:textAlignment w:val="auto"/>
        <w:rPr>
          <w:rFonts w:ascii="Times New Roman" w:eastAsia="Malgun Gothic" w:hAnsi="Times New Roman"/>
          <w:lang w:eastAsia="en-US"/>
        </w:rPr>
      </w:pPr>
      <w:r w:rsidRPr="00126494">
        <w:rPr>
          <w:rFonts w:ascii="Times New Roman" w:eastAsia="Malgun Gothic" w:hAnsi="Times New Roman"/>
          <w:lang w:eastAsia="en-US"/>
        </w:rPr>
        <w:t>2&gt;</w:t>
      </w:r>
      <w:r w:rsidRPr="00126494">
        <w:rPr>
          <w:rFonts w:ascii="Times New Roman" w:eastAsia="Malgun Gothic" w:hAnsi="Times New Roman"/>
          <w:lang w:eastAsia="en-US"/>
        </w:rPr>
        <w:tab/>
        <w:t>indicate to lower layers the information regarding the TCI States Activation/Deactivation for UE-specific PDSCH MAC CE</w:t>
      </w:r>
      <w:ins w:id="35" w:author="Guanyu Lin (林冠宇)" w:date="2019-05-03T14:47:00Z">
        <w:r>
          <w:rPr>
            <w:rFonts w:ascii="Times New Roman" w:eastAsia="Malgun Gothic" w:hAnsi="Times New Roman"/>
            <w:lang w:eastAsia="en-US"/>
          </w:rPr>
          <w:t xml:space="preserve"> or </w:t>
        </w:r>
      </w:ins>
      <w:ins w:id="36" w:author="Guanyu Lin (林冠宇)" w:date="2019-05-03T14:48:00Z">
        <w:r>
          <w:rPr>
            <w:rFonts w:ascii="Times New Roman" w:eastAsia="Malgun Gothic" w:hAnsi="Times New Roman"/>
            <w:lang w:eastAsia="en-US"/>
          </w:rPr>
          <w:t>the E</w:t>
        </w:r>
      </w:ins>
      <w:ins w:id="37" w:author="Guanyu Lin (林冠宇)" w:date="2019-05-03T14:47:00Z">
        <w:r>
          <w:rPr>
            <w:rFonts w:ascii="Times New Roman" w:eastAsia="Malgun Gothic" w:hAnsi="Times New Roman"/>
            <w:lang w:eastAsia="en-US"/>
          </w:rPr>
          <w:t xml:space="preserve">nhanced </w:t>
        </w:r>
      </w:ins>
      <w:ins w:id="38" w:author="Guanyu Lin (林冠宇)" w:date="2019-05-03T14:48:00Z">
        <w:r w:rsidRPr="00126494">
          <w:rPr>
            <w:rFonts w:ascii="Times New Roman" w:eastAsia="Malgun Gothic" w:hAnsi="Times New Roman"/>
            <w:lang w:eastAsia="en-US"/>
          </w:rPr>
          <w:t>TCI States Activation/Deactivation for UE-specific PDSCH MAC CE</w:t>
        </w:r>
      </w:ins>
      <w:r w:rsidRPr="00126494">
        <w:rPr>
          <w:rFonts w:ascii="Times New Roman" w:eastAsia="Malgun Gothic" w:hAnsi="Times New Roman"/>
          <w:lang w:eastAsia="en-US"/>
        </w:rPr>
        <w:t>.</w:t>
      </w:r>
    </w:p>
    <w:p w14:paraId="6E929D48" w14:textId="77777777" w:rsidR="004D7EA6" w:rsidRPr="004D7EA6" w:rsidRDefault="004D7EA6" w:rsidP="002E07AB">
      <w:pPr>
        <w:overflowPunct/>
        <w:autoSpaceDE/>
        <w:autoSpaceDN/>
        <w:adjustRightInd/>
        <w:spacing w:after="180"/>
        <w:jc w:val="left"/>
        <w:textAlignment w:val="auto"/>
        <w:rPr>
          <w:rFonts w:ascii="Times New Roman" w:eastAsia="Malgun Gothic" w:hAnsi="Times New Roman"/>
          <w:lang w:eastAsia="en-US"/>
        </w:rPr>
      </w:pPr>
    </w:p>
    <w:p w14:paraId="09A8C5CD"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Next modi</w:t>
      </w:r>
      <w:r w:rsidRPr="004D7EA6">
        <w:rPr>
          <w:rFonts w:ascii="Times New Roman" w:eastAsia="Malgun Gothic" w:hAnsi="Times New Roman" w:hint="eastAsia"/>
          <w:i/>
          <w:sz w:val="22"/>
          <w:highlight w:val="green"/>
        </w:rPr>
        <w:t>fication&gt;</w:t>
      </w:r>
    </w:p>
    <w:p w14:paraId="2AB8F9A7" w14:textId="1E1D11C2" w:rsidR="004D7EA6" w:rsidRPr="004D7EA6" w:rsidRDefault="00126494" w:rsidP="004D7EA6">
      <w:pPr>
        <w:keepNext/>
        <w:keepLines/>
        <w:overflowPunct/>
        <w:autoSpaceDE/>
        <w:autoSpaceDN/>
        <w:adjustRightInd/>
        <w:spacing w:before="120" w:after="180"/>
        <w:ind w:left="1418" w:hanging="1418"/>
        <w:jc w:val="left"/>
        <w:textAlignment w:val="auto"/>
        <w:outlineLvl w:val="3"/>
        <w:rPr>
          <w:rFonts w:eastAsia="Malgun Gothic"/>
          <w:sz w:val="24"/>
          <w:lang w:eastAsia="ko-KR"/>
        </w:rPr>
      </w:pPr>
      <w:bookmarkStart w:id="39" w:name="_Toc534933497"/>
      <w:ins w:id="40" w:author="Guanyu Lin (林冠宇)" w:date="2019-05-03T14:44:00Z">
        <w:r>
          <w:rPr>
            <w:rFonts w:eastAsia="Malgun Gothic"/>
            <w:sz w:val="24"/>
            <w:lang w:eastAsia="ko-KR"/>
          </w:rPr>
          <w:t>6.</w:t>
        </w:r>
      </w:ins>
      <w:ins w:id="41" w:author="Guanyu Lin (林冠宇)" w:date="2019-03-22T11:42:00Z">
        <w:r w:rsidR="004D7EA6" w:rsidRPr="004D7EA6">
          <w:rPr>
            <w:rFonts w:eastAsia="Malgun Gothic"/>
            <w:sz w:val="24"/>
            <w:lang w:eastAsia="ko-KR"/>
          </w:rPr>
          <w:t>1.3.</w:t>
        </w:r>
      </w:ins>
      <w:ins w:id="42" w:author="Guanyu Lin (林冠宇)" w:date="2019-05-03T14:44:00Z">
        <w:r>
          <w:rPr>
            <w:rFonts w:eastAsia="Malgun Gothic"/>
            <w:sz w:val="24"/>
            <w:lang w:eastAsia="ko-KR"/>
          </w:rPr>
          <w:t>yy</w:t>
        </w:r>
      </w:ins>
      <w:ins w:id="43" w:author="Guanyu Lin (林冠宇)" w:date="2019-03-22T11:42:00Z">
        <w:r w:rsidR="004D7EA6" w:rsidRPr="004D7EA6">
          <w:rPr>
            <w:rFonts w:eastAsia="Malgun Gothic"/>
            <w:sz w:val="24"/>
            <w:lang w:eastAsia="ko-KR"/>
          </w:rPr>
          <w:t xml:space="preserve"> </w:t>
        </w:r>
      </w:ins>
      <w:ins w:id="44" w:author="Guanyu Lin (林冠宇)" w:date="2019-03-22T13:56:00Z">
        <w:r w:rsidR="004D7EA6" w:rsidRPr="004D7EA6">
          <w:rPr>
            <w:rFonts w:eastAsia="Malgun Gothic"/>
            <w:sz w:val="24"/>
            <w:lang w:eastAsia="ko-KR"/>
          </w:rPr>
          <w:t>Enhanced</w:t>
        </w:r>
      </w:ins>
      <w:ins w:id="45" w:author="Guanyu Lin (林冠宇)" w:date="2019-03-22T11:42:00Z">
        <w:r w:rsidR="004D7EA6" w:rsidRPr="004D7EA6">
          <w:rPr>
            <w:rFonts w:eastAsia="Malgun Gothic"/>
            <w:sz w:val="24"/>
            <w:lang w:eastAsia="ko-KR"/>
          </w:rPr>
          <w:t xml:space="preserve"> TCI States Activation</w:t>
        </w:r>
      </w:ins>
      <w:ins w:id="46" w:author="Guanyu Lin (林冠宇)" w:date="2019-05-03T15:11:00Z">
        <w:r w:rsidR="00DE218A">
          <w:rPr>
            <w:rFonts w:eastAsia="Malgun Gothic"/>
            <w:sz w:val="24"/>
            <w:lang w:eastAsia="ko-KR"/>
          </w:rPr>
          <w:t>/Deactivation</w:t>
        </w:r>
      </w:ins>
      <w:ins w:id="47" w:author="Guanyu Lin (林冠宇)" w:date="2019-03-22T11:42:00Z">
        <w:r w:rsidR="004D7EA6" w:rsidRPr="004D7EA6">
          <w:rPr>
            <w:rFonts w:eastAsia="Malgun Gothic"/>
            <w:sz w:val="24"/>
            <w:lang w:eastAsia="ko-KR"/>
          </w:rPr>
          <w:t xml:space="preserve"> for UE-specific PDSCH MAC CE </w:t>
        </w:r>
      </w:ins>
      <w:bookmarkEnd w:id="39"/>
    </w:p>
    <w:p w14:paraId="154E4DA4" w14:textId="1E70CF2B" w:rsidR="004D7EA6" w:rsidRPr="004D7EA6" w:rsidRDefault="005F1F4E" w:rsidP="004D7EA6">
      <w:pPr>
        <w:overflowPunct/>
        <w:autoSpaceDE/>
        <w:autoSpaceDN/>
        <w:adjustRightInd/>
        <w:spacing w:after="180"/>
        <w:jc w:val="left"/>
        <w:textAlignment w:val="auto"/>
        <w:rPr>
          <w:rFonts w:ascii="Times New Roman" w:eastAsia="Malgun Gothic" w:hAnsi="Times New Roman"/>
          <w:lang w:eastAsia="ko-KR"/>
        </w:rPr>
      </w:pPr>
      <w:ins w:id="48" w:author="Guanyu Lin (林冠宇)" w:date="2019-05-03T14:48:00Z">
        <w:r>
          <w:rPr>
            <w:rFonts w:ascii="Times New Roman" w:eastAsia="Malgun Gothic" w:hAnsi="Times New Roman"/>
            <w:lang w:eastAsia="ko-KR"/>
          </w:rPr>
          <w:t>T</w:t>
        </w:r>
      </w:ins>
      <w:ins w:id="49" w:author="Guanyu Lin (林冠宇)" w:date="2019-03-22T11:43:00Z">
        <w:r w:rsidR="004D7EA6" w:rsidRPr="004D7EA6">
          <w:rPr>
            <w:rFonts w:ascii="Times New Roman" w:eastAsia="Malgun Gothic" w:hAnsi="Times New Roman"/>
            <w:lang w:eastAsia="ko-KR"/>
          </w:rPr>
          <w:t>he</w:t>
        </w:r>
      </w:ins>
      <w:r w:rsidR="004D7EA6" w:rsidRPr="004D7EA6">
        <w:rPr>
          <w:rFonts w:ascii="Times New Roman" w:eastAsia="Malgun Gothic" w:hAnsi="Times New Roman"/>
          <w:lang w:eastAsia="ko-KR"/>
        </w:rPr>
        <w:t xml:space="preserve"> </w:t>
      </w:r>
      <w:ins w:id="50" w:author="Guanyu Lin (林冠宇)" w:date="2019-05-03T14:48:00Z">
        <w:r w:rsidRPr="005F1F4E">
          <w:rPr>
            <w:rFonts w:ascii="Times New Roman" w:eastAsia="Malgun Gothic" w:hAnsi="Times New Roman"/>
            <w:lang w:eastAsia="ko-KR"/>
          </w:rPr>
          <w:t>Enhanced</w:t>
        </w:r>
      </w:ins>
      <w:ins w:id="51" w:author="Guanyu Lin (林冠宇)" w:date="2019-03-22T11:43:00Z">
        <w:r w:rsidR="004D7EA6" w:rsidRPr="004D7EA6">
          <w:rPr>
            <w:rFonts w:ascii="Times New Roman" w:eastAsia="Malgun Gothic" w:hAnsi="Times New Roman"/>
            <w:lang w:eastAsia="ko-KR"/>
          </w:rPr>
          <w:t xml:space="preserve"> TCI States Activation for UE-specific PDSCH is identified by a MAC PDU subheader with LCID as specified in Table 6.2.1-1. It has a variable size consisting of following fields:</w:t>
        </w:r>
      </w:ins>
    </w:p>
    <w:p w14:paraId="78055B79"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r>
      <w:ins w:id="52" w:author="Guanyu Lin (林冠宇)" w:date="2019-03-22T11:45:00Z">
        <w:r w:rsidRPr="004D7EA6">
          <w:rPr>
            <w:rFonts w:ascii="Times New Roman" w:eastAsia="Malgun Gothic" w:hAnsi="Times New Roman"/>
            <w:noProof/>
            <w:lang w:eastAsia="en-US"/>
          </w:rPr>
          <w:t xml:space="preserve">Serving Cell ID: </w:t>
        </w:r>
        <w:r w:rsidRPr="004D7EA6">
          <w:rPr>
            <w:rFonts w:ascii="Times New Roman" w:eastAsia="SimSun" w:hAnsi="Times New Roman"/>
            <w:noProof/>
          </w:rPr>
          <w:t>This field indicates the identity of the Serving Cell for which the MAC CE applies. The length of the field is 5 bits;</w:t>
        </w:r>
      </w:ins>
    </w:p>
    <w:p w14:paraId="00933B6E" w14:textId="77777777" w:rsidR="004D7EA6" w:rsidRPr="004D7EA6" w:rsidRDefault="004D7EA6" w:rsidP="004D7EA6">
      <w:pPr>
        <w:overflowPunct/>
        <w:autoSpaceDE/>
        <w:autoSpaceDN/>
        <w:adjustRightInd/>
        <w:spacing w:after="180"/>
        <w:ind w:left="568" w:hanging="284"/>
        <w:jc w:val="left"/>
        <w:textAlignment w:val="auto"/>
        <w:rPr>
          <w:ins w:id="53" w:author="Guanyu Lin (林冠宇)" w:date="2019-03-22T11:49:00Z"/>
          <w:rFonts w:ascii="Times New Roman" w:eastAsia="Malgun Gothic" w:hAnsi="Times New Roman"/>
          <w:noProof/>
          <w:lang w:eastAsia="en-US"/>
        </w:rPr>
      </w:pPr>
      <w:ins w:id="54" w:author="Guanyu Lin (林冠宇)" w:date="2019-03-22T11:49:00Z">
        <w:r w:rsidRPr="004D7EA6">
          <w:rPr>
            <w:rFonts w:ascii="Times New Roman" w:eastAsia="Malgun Gothic" w:hAnsi="Times New Roman"/>
            <w:noProof/>
            <w:lang w:eastAsia="en-US"/>
          </w:rPr>
          <w:lastRenderedPageBreak/>
          <w:t>-</w:t>
        </w:r>
      </w:ins>
      <w:r w:rsidRPr="004D7EA6">
        <w:rPr>
          <w:rFonts w:ascii="Times New Roman" w:eastAsia="Malgun Gothic" w:hAnsi="Times New Roman"/>
          <w:noProof/>
          <w:lang w:eastAsia="en-US"/>
        </w:rPr>
        <w:tab/>
      </w:r>
      <w:ins w:id="55" w:author="Guanyu Lin (林冠宇)" w:date="2019-03-22T11:46:00Z">
        <w:r w:rsidRPr="004D7EA6">
          <w:rPr>
            <w:rFonts w:ascii="Times New Roman" w:eastAsia="Malgun Gothic" w:hAnsi="Times New Roman"/>
            <w:noProof/>
            <w:lang w:eastAsia="en-US"/>
          </w:rPr>
          <w:t xml:space="preserve">BWP ID: This field indicates a DL BWP </w:t>
        </w:r>
        <w:r w:rsidRPr="004D7EA6">
          <w:rPr>
            <w:rFonts w:ascii="Times New Roman" w:eastAsia="SimSun" w:hAnsi="Times New Roman"/>
            <w:noProof/>
          </w:rPr>
          <w:t xml:space="preserve">for which the MAC CE applies as the codepoint of the DCI </w:t>
        </w:r>
        <w:r w:rsidRPr="004D7EA6">
          <w:rPr>
            <w:rFonts w:ascii="Times New Roman" w:eastAsia="SimSun" w:hAnsi="Times New Roman"/>
            <w:i/>
            <w:noProof/>
          </w:rPr>
          <w:t>bandwidth part indicator</w:t>
        </w:r>
        <w:r w:rsidRPr="004D7EA6">
          <w:rPr>
            <w:rFonts w:ascii="Times New Roman" w:eastAsia="SimSun" w:hAnsi="Times New Roman"/>
            <w:noProof/>
          </w:rPr>
          <w:t xml:space="preserve"> field as specified in TS 38.212 [9]</w:t>
        </w:r>
        <w:r w:rsidRPr="004D7EA6">
          <w:rPr>
            <w:rFonts w:ascii="Times New Roman" w:eastAsia="Malgun Gothic" w:hAnsi="Times New Roman"/>
            <w:noProof/>
            <w:lang w:eastAsia="en-US"/>
          </w:rPr>
          <w:t>. The length of the BWP ID field is 2 bits;</w:t>
        </w:r>
      </w:ins>
    </w:p>
    <w:p w14:paraId="2B5B91DA" w14:textId="0D291219" w:rsidR="004D7EA6" w:rsidRPr="004D7EA6" w:rsidRDefault="004D7EA6" w:rsidP="004D7EA6">
      <w:pPr>
        <w:overflowPunct/>
        <w:autoSpaceDE/>
        <w:autoSpaceDN/>
        <w:adjustRightInd/>
        <w:spacing w:after="180"/>
        <w:ind w:left="568" w:hanging="284"/>
        <w:jc w:val="left"/>
        <w:textAlignment w:val="auto"/>
        <w:rPr>
          <w:ins w:id="56" w:author="Guanyu Lin (林冠宇)" w:date="2019-03-22T13:28:00Z"/>
          <w:rFonts w:ascii="Times New Roman" w:eastAsia="Malgun Gothic" w:hAnsi="Times New Roman"/>
          <w:color w:val="000000"/>
          <w:lang w:eastAsia="en-US"/>
        </w:rPr>
      </w:pPr>
      <w:ins w:id="57" w:author="Guanyu Lin (林冠宇)" w:date="2019-03-22T13:29:00Z">
        <w:r w:rsidRPr="004D7EA6">
          <w:rPr>
            <w:rFonts w:ascii="Times New Roman" w:eastAsia="Malgun Gothic" w:hAnsi="Times New Roman"/>
            <w:noProof/>
            <w:lang w:eastAsia="ko-KR"/>
          </w:rPr>
          <w:t>-</w:t>
        </w:r>
      </w:ins>
      <w:ins w:id="58" w:author="Guanyu Lin (林冠宇)" w:date="2019-03-22T11:49:00Z">
        <w:r w:rsidRPr="004D7EA6">
          <w:rPr>
            <w:rFonts w:ascii="Times New Roman" w:eastAsia="Malgun Gothic" w:hAnsi="Times New Roman"/>
            <w:noProof/>
            <w:lang w:eastAsia="ko-KR"/>
          </w:rPr>
          <w:tab/>
          <w:t>DCI</w:t>
        </w:r>
        <w:r w:rsidRPr="004D7EA6">
          <w:rPr>
            <w:rFonts w:ascii="Times New Roman" w:eastAsia="Malgun Gothic" w:hAnsi="Times New Roman"/>
            <w:noProof/>
            <w:vertAlign w:val="subscript"/>
            <w:lang w:eastAsia="en-US"/>
          </w:rPr>
          <w:t>i</w:t>
        </w:r>
        <w:r w:rsidRPr="004D7EA6">
          <w:rPr>
            <w:rFonts w:ascii="Times New Roman" w:eastAsia="Malgun Gothic" w:hAnsi="Times New Roman"/>
            <w:noProof/>
            <w:lang w:eastAsia="en-US"/>
          </w:rPr>
          <w:t xml:space="preserve">: This field indicates </w:t>
        </w:r>
      </w:ins>
      <w:ins w:id="59" w:author="Guanyu Lin (林冠宇)" w:date="2019-03-22T13:05:00Z">
        <w:r w:rsidRPr="004D7EA6">
          <w:rPr>
            <w:rFonts w:ascii="Times New Roman" w:eastAsia="Malgun Gothic" w:hAnsi="Times New Roman"/>
            <w:noProof/>
            <w:lang w:eastAsia="en-US"/>
          </w:rPr>
          <w:t>the presence o</w:t>
        </w:r>
      </w:ins>
      <w:ins w:id="60" w:author="Guanyu Lin (林冠宇)" w:date="2019-03-22T13:06:00Z">
        <w:r w:rsidRPr="004D7EA6">
          <w:rPr>
            <w:rFonts w:ascii="Times New Roman" w:eastAsia="Malgun Gothic" w:hAnsi="Times New Roman"/>
            <w:noProof/>
            <w:lang w:eastAsia="en-US"/>
          </w:rPr>
          <w:t xml:space="preserve">f </w:t>
        </w:r>
      </w:ins>
      <w:ins w:id="61" w:author="Guanyu Lin (林冠宇)" w:date="2019-03-22T11:49:00Z">
        <w:r w:rsidRPr="004D7EA6">
          <w:rPr>
            <w:rFonts w:ascii="Times New Roman" w:eastAsia="Malgun Gothic" w:hAnsi="Times New Roman"/>
            <w:noProof/>
            <w:lang w:eastAsia="en-US"/>
          </w:rPr>
          <w:t>the</w:t>
        </w:r>
      </w:ins>
      <w:ins w:id="62" w:author="Guanyu Lin (林冠宇)" w:date="2019-03-22T11:51:00Z">
        <w:r w:rsidRPr="004D7EA6">
          <w:rPr>
            <w:rFonts w:ascii="Times New Roman" w:eastAsia="Malgun Gothic" w:hAnsi="Times New Roman"/>
            <w:noProof/>
            <w:lang w:eastAsia="en-US"/>
          </w:rPr>
          <w:t xml:space="preserve"> </w:t>
        </w:r>
      </w:ins>
      <w:ins w:id="63" w:author="Guanyu Lin (林冠宇)" w:date="2019-03-22T13:06:00Z">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w:t>
        </w:r>
      </w:ins>
      <w:ins w:id="64" w:author="Guanyu Lin (林冠宇)" w:date="2019-03-22T13:07:00Z">
        <w:r w:rsidRPr="004D7EA6">
          <w:rPr>
            <w:rFonts w:ascii="Times New Roman" w:eastAsia="Malgun Gothic" w:hAnsi="Times New Roman"/>
            <w:noProof/>
            <w:lang w:eastAsia="en-US"/>
          </w:rPr>
          <w:t xml:space="preserve"> for</w:t>
        </w:r>
      </w:ins>
      <w:ins w:id="65" w:author="Guanyu Lin (林冠宇)" w:date="2019-03-22T11:52:00Z">
        <w:r w:rsidRPr="004D7EA6">
          <w:rPr>
            <w:rFonts w:ascii="Times New Roman" w:eastAsia="Malgun Gothic" w:hAnsi="Times New Roman"/>
            <w:color w:val="000000"/>
            <w:lang w:eastAsia="en-US"/>
          </w:rPr>
          <w:t xml:space="preserve"> </w:t>
        </w:r>
      </w:ins>
      <w:ins w:id="66" w:author="Guanyu Lin (林冠宇)" w:date="2019-03-22T11:54:00Z">
        <w:r w:rsidRPr="004D7EA6">
          <w:rPr>
            <w:rFonts w:ascii="Times New Roman" w:eastAsia="Malgun Gothic" w:hAnsi="Times New Roman"/>
            <w:color w:val="000000"/>
            <w:lang w:eastAsia="en-US"/>
          </w:rPr>
          <w:t>DCI</w:t>
        </w:r>
      </w:ins>
      <w:ins w:id="67" w:author="Guanyu Lin (林冠宇)" w:date="2019-03-22T11:52:00Z">
        <w:r w:rsidRPr="004D7EA6">
          <w:rPr>
            <w:rFonts w:ascii="Times New Roman" w:eastAsia="Malgun Gothic" w:hAnsi="Times New Roman"/>
            <w:color w:val="000000"/>
            <w:lang w:eastAsia="en-US"/>
          </w:rPr>
          <w:t xml:space="preserve"> codepoint</w:t>
        </w:r>
      </w:ins>
      <w:ins w:id="68" w:author="Guanyu Lin (林冠宇)" w:date="2019-03-22T11:54:00Z">
        <w:r w:rsidRPr="004D7EA6">
          <w:rPr>
            <w:rFonts w:ascii="Times New Roman" w:eastAsia="Malgun Gothic" w:hAnsi="Times New Roman"/>
            <w:color w:val="000000"/>
            <w:lang w:eastAsia="en-US"/>
          </w:rPr>
          <w:t xml:space="preserve"> value i</w:t>
        </w:r>
      </w:ins>
      <w:ins w:id="69" w:author="Guanyu Lin (林冠宇)" w:date="2019-03-22T13:07:00Z">
        <w:r w:rsidRPr="004D7EA6">
          <w:rPr>
            <w:rFonts w:ascii="Times New Roman" w:eastAsia="Malgun Gothic" w:hAnsi="Times New Roman"/>
            <w:color w:val="000000"/>
            <w:lang w:eastAsia="en-US"/>
          </w:rPr>
          <w:t xml:space="preserve">. </w:t>
        </w:r>
      </w:ins>
      <w:ins w:id="70" w:author="Guanyu Lin (林冠宇)" w:date="2019-03-22T13:08:00Z">
        <w:r w:rsidRPr="004D7EA6">
          <w:rPr>
            <w:rFonts w:ascii="Times New Roman" w:eastAsia="Malgun Gothic" w:hAnsi="Times New Roman"/>
            <w:color w:val="000000"/>
            <w:lang w:eastAsia="en-US"/>
          </w:rPr>
          <w:t xml:space="preserve">The </w:t>
        </w:r>
        <w:r w:rsidRPr="004D7EA6">
          <w:rPr>
            <w:rFonts w:ascii="Times New Roman" w:eastAsia="Malgun Gothic" w:hAnsi="Times New Roman"/>
            <w:noProof/>
            <w:lang w:eastAsia="ko-KR"/>
          </w:rPr>
          <w:t>DCI</w:t>
        </w:r>
        <w:r w:rsidRPr="004D7EA6">
          <w:rPr>
            <w:rFonts w:ascii="Times New Roman" w:eastAsia="Malgun Gothic" w:hAnsi="Times New Roman"/>
            <w:noProof/>
            <w:vertAlign w:val="subscript"/>
            <w:lang w:eastAsia="en-US"/>
          </w:rPr>
          <w:t xml:space="preserve">i </w:t>
        </w:r>
        <w:r w:rsidRPr="004D7EA6">
          <w:rPr>
            <w:rFonts w:ascii="Times New Roman" w:eastAsia="Malgun Gothic" w:hAnsi="Times New Roman"/>
            <w:noProof/>
            <w:lang w:eastAsia="ko-KR"/>
          </w:rPr>
          <w:t xml:space="preserve">field set to </w:t>
        </w:r>
        <w:r w:rsidRPr="004D7EA6">
          <w:rPr>
            <w:rFonts w:ascii="Times New Roman" w:eastAsia="Malgun Gothic" w:hAnsi="Times New Roman"/>
            <w:lang w:eastAsia="ko-KR"/>
          </w:rPr>
          <w:t>"1" indicates that</w:t>
        </w:r>
      </w:ins>
      <w:ins w:id="71" w:author="Guanyu Lin (林冠宇)" w:date="2019-03-22T13:09:00Z">
        <w:r w:rsidRPr="004D7EA6">
          <w:rPr>
            <w:rFonts w:ascii="Times New Roman" w:eastAsia="Malgun Gothic" w:hAnsi="Times New Roman"/>
            <w:lang w:eastAsia="ko-KR"/>
          </w:rPr>
          <w:t xml:space="preserve"> </w:t>
        </w:r>
      </w:ins>
      <w:ins w:id="72" w:author="Guanyu Lin (林冠宇)" w:date="2019-03-22T13:39:00Z">
        <w:r w:rsidRPr="004D7EA6">
          <w:rPr>
            <w:rFonts w:ascii="Times New Roman" w:eastAsia="Malgun Gothic" w:hAnsi="Times New Roman"/>
            <w:lang w:eastAsia="ko-KR"/>
          </w:rPr>
          <w:t xml:space="preserve">the </w:t>
        </w:r>
      </w:ins>
      <w:ins w:id="73" w:author="Guanyu Lin (林冠宇)" w:date="2019-03-22T13:24:00Z">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 for</w:t>
        </w:r>
      </w:ins>
      <w:ins w:id="74" w:author="Guanyu Lin (林冠宇)" w:date="2019-03-22T13:30:00Z">
        <w:r w:rsidRPr="004D7EA6">
          <w:rPr>
            <w:rFonts w:ascii="Times New Roman" w:eastAsia="Malgun Gothic" w:hAnsi="Times New Roman"/>
            <w:noProof/>
            <w:lang w:eastAsia="en-US"/>
          </w:rPr>
          <w:t xml:space="preserve"> the</w:t>
        </w:r>
      </w:ins>
      <w:ins w:id="75" w:author="Guanyu Lin (林冠宇)" w:date="2019-03-22T13:24:00Z">
        <w:r w:rsidRPr="004D7EA6">
          <w:rPr>
            <w:rFonts w:ascii="Times New Roman" w:eastAsia="Malgun Gothic" w:hAnsi="Times New Roman"/>
            <w:color w:val="000000"/>
            <w:lang w:eastAsia="en-US"/>
          </w:rPr>
          <w:t xml:space="preserve"> DCI codepoint value i is present</w:t>
        </w:r>
      </w:ins>
      <w:ins w:id="76" w:author="Guanyu Lin (林冠宇)" w:date="2019-03-22T13:28:00Z">
        <w:r w:rsidRPr="004D7EA6">
          <w:rPr>
            <w:rFonts w:ascii="Times New Roman" w:eastAsia="Malgun Gothic" w:hAnsi="Times New Roman"/>
            <w:color w:val="000000"/>
            <w:lang w:eastAsia="en-US"/>
          </w:rPr>
          <w:t>,</w:t>
        </w:r>
      </w:ins>
      <w:ins w:id="77" w:author="Guanyu Lin (林冠宇)" w:date="2019-03-22T13:24:00Z">
        <w:r w:rsidRPr="004D7EA6">
          <w:rPr>
            <w:rFonts w:ascii="Times New Roman" w:eastAsia="Malgun Gothic" w:hAnsi="Times New Roman"/>
            <w:color w:val="000000"/>
            <w:lang w:eastAsia="en-US"/>
          </w:rPr>
          <w:t xml:space="preserve"> and </w:t>
        </w:r>
      </w:ins>
      <w:ins w:id="78" w:author="Guanyu Lin (林冠宇)" w:date="2019-03-22T13:28:00Z">
        <w:r w:rsidRPr="004D7EA6">
          <w:rPr>
            <w:rFonts w:ascii="Times New Roman" w:eastAsia="Malgun Gothic" w:hAnsi="Times New Roman"/>
            <w:lang w:eastAsia="ko-KR"/>
          </w:rPr>
          <w:t xml:space="preserve">the </w:t>
        </w:r>
        <w:r w:rsidRPr="004D7EA6">
          <w:rPr>
            <w:rFonts w:ascii="Times New Roman" w:eastAsia="Malgun Gothic" w:hAnsi="Times New Roman"/>
            <w:noProof/>
            <w:lang w:eastAsia="ko-KR"/>
          </w:rPr>
          <w:t xml:space="preserve">TCI state identified </w:t>
        </w:r>
      </w:ins>
      <w:ins w:id="79" w:author="Guanyu Lin (林冠宇)" w:date="2019-03-22T13:29:00Z">
        <w:r w:rsidRPr="004D7EA6">
          <w:rPr>
            <w:rFonts w:ascii="Times New Roman" w:eastAsia="Malgun Gothic" w:hAnsi="Times New Roman"/>
            <w:noProof/>
            <w:lang w:eastAsia="ko-KR"/>
          </w:rPr>
          <w:t xml:space="preserve">by </w:t>
        </w:r>
      </w:ins>
      <w:ins w:id="80" w:author="Guanyu Lin (林冠宇)" w:date="2019-03-22T13:28:00Z">
        <w:r w:rsidRPr="004D7EA6">
          <w:rPr>
            <w:rFonts w:ascii="Times New Roman" w:eastAsia="Malgun Gothic" w:hAnsi="Times New Roman"/>
            <w:i/>
            <w:lang w:eastAsia="en-US"/>
          </w:rPr>
          <w:t>TCI-StateId</w:t>
        </w:r>
      </w:ins>
      <w:ins w:id="81" w:author="Guanyu Lin (林冠宇)" w:date="2019-03-22T13:29:00Z">
        <w:r w:rsidRPr="004D7EA6">
          <w:rPr>
            <w:rFonts w:ascii="Times New Roman" w:eastAsia="Malgun Gothic" w:hAnsi="Times New Roman"/>
            <w:lang w:eastAsia="en-US"/>
          </w:rPr>
          <w:t xml:space="preserve"> shall be activated</w:t>
        </w:r>
      </w:ins>
      <w:ins w:id="82" w:author="Guanyu Lin (林冠宇)" w:date="2019-03-22T13:28:00Z">
        <w:r w:rsidRPr="004D7EA6">
          <w:rPr>
            <w:rFonts w:ascii="Times New Roman" w:eastAsia="Malgun Gothic" w:hAnsi="Times New Roman"/>
            <w:lang w:eastAsia="en-US"/>
          </w:rPr>
          <w:t xml:space="preserve"> </w:t>
        </w:r>
      </w:ins>
      <w:ins w:id="83" w:author="Guanyu Lin (林冠宇)" w:date="2019-03-22T13:29:00Z">
        <w:r w:rsidRPr="004D7EA6">
          <w:rPr>
            <w:rFonts w:ascii="Times New Roman" w:eastAsia="Malgun Gothic" w:hAnsi="Times New Roman"/>
            <w:lang w:eastAsia="en-US"/>
          </w:rPr>
          <w:t xml:space="preserve">as </w:t>
        </w:r>
      </w:ins>
      <w:ins w:id="84" w:author="Guanyu Lin (林冠宇)" w:date="2019-03-22T13:55:00Z">
        <w:r w:rsidRPr="004D7EA6">
          <w:rPr>
            <w:rFonts w:ascii="Times New Roman" w:eastAsia="Malgun Gothic" w:hAnsi="Times New Roman"/>
            <w:lang w:eastAsia="en-US"/>
          </w:rPr>
          <w:t>an</w:t>
        </w:r>
      </w:ins>
      <w:ins w:id="85" w:author="Guanyu Lin (林冠宇)" w:date="2019-03-22T13:29:00Z">
        <w:r w:rsidRPr="004D7EA6">
          <w:rPr>
            <w:rFonts w:ascii="Times New Roman" w:eastAsia="Malgun Gothic" w:hAnsi="Times New Roman"/>
            <w:lang w:eastAsia="en-US"/>
          </w:rPr>
          <w:t xml:space="preserve"> </w:t>
        </w:r>
      </w:ins>
      <w:ins w:id="86" w:author="Guanyu Lin (林冠宇)" w:date="2019-03-22T13:35:00Z">
        <w:r w:rsidRPr="004D7EA6">
          <w:rPr>
            <w:rFonts w:ascii="Times New Roman" w:eastAsia="Malgun Gothic" w:hAnsi="Times New Roman"/>
            <w:lang w:eastAsia="en-US"/>
          </w:rPr>
          <w:t xml:space="preserve">active </w:t>
        </w:r>
      </w:ins>
      <w:ins w:id="87" w:author="Guanyu Lin (林冠宇)" w:date="2019-03-22T13:29:00Z">
        <w:r w:rsidRPr="004D7EA6">
          <w:rPr>
            <w:rFonts w:ascii="Times New Roman" w:eastAsia="Malgun Gothic" w:hAnsi="Times New Roman"/>
            <w:lang w:eastAsia="en-US"/>
          </w:rPr>
          <w:t>TCI state</w:t>
        </w:r>
      </w:ins>
      <w:ins w:id="88" w:author="Guanyu Lin (林冠宇)" w:date="2019-03-22T13:30:00Z">
        <w:r w:rsidRPr="004D7EA6">
          <w:rPr>
            <w:rFonts w:ascii="Times New Roman" w:eastAsia="Malgun Gothic" w:hAnsi="Times New Roman"/>
            <w:lang w:eastAsia="en-US"/>
          </w:rPr>
          <w:t xml:space="preserve"> mapped to </w:t>
        </w:r>
        <w:r w:rsidRPr="004D7EA6">
          <w:rPr>
            <w:rFonts w:ascii="Times New Roman" w:eastAsia="Malgun Gothic" w:hAnsi="Times New Roman"/>
            <w:color w:val="000000"/>
            <w:lang w:eastAsia="en-US"/>
          </w:rPr>
          <w:t xml:space="preserve">DCI codepoint value </w:t>
        </w:r>
      </w:ins>
      <w:ins w:id="89" w:author="Guanyu Lin (林冠宇)" w:date="2019-05-03T14:55:00Z">
        <w:r w:rsidR="00A371D4">
          <w:rPr>
            <w:rFonts w:ascii="Times New Roman" w:eastAsia="Malgun Gothic" w:hAnsi="Times New Roman"/>
            <w:color w:val="000000"/>
            <w:lang w:eastAsia="en-US"/>
          </w:rPr>
          <w:t>i for this TRP</w:t>
        </w:r>
      </w:ins>
      <w:ins w:id="90" w:author="Guanyu Lin (林冠宇)" w:date="2019-03-22T13:31:00Z">
        <w:r w:rsidRPr="004D7EA6">
          <w:rPr>
            <w:rFonts w:ascii="Times New Roman" w:eastAsia="Malgun Gothic" w:hAnsi="Times New Roman"/>
            <w:color w:val="000000"/>
            <w:lang w:eastAsia="en-US"/>
          </w:rPr>
          <w:t xml:space="preserve">. The </w:t>
        </w:r>
        <w:r w:rsidRPr="004D7EA6">
          <w:rPr>
            <w:rFonts w:ascii="Times New Roman" w:eastAsia="Malgun Gothic" w:hAnsi="Times New Roman"/>
            <w:noProof/>
            <w:lang w:eastAsia="ko-KR"/>
          </w:rPr>
          <w:t>DCI</w:t>
        </w:r>
        <w:r w:rsidRPr="004D7EA6">
          <w:rPr>
            <w:rFonts w:ascii="Times New Roman" w:eastAsia="Malgun Gothic" w:hAnsi="Times New Roman"/>
            <w:noProof/>
            <w:vertAlign w:val="subscript"/>
            <w:lang w:eastAsia="en-US"/>
          </w:rPr>
          <w:t xml:space="preserve">i </w:t>
        </w:r>
        <w:r w:rsidRPr="004D7EA6">
          <w:rPr>
            <w:rFonts w:ascii="Times New Roman" w:eastAsia="Malgun Gothic" w:hAnsi="Times New Roman"/>
            <w:noProof/>
            <w:lang w:eastAsia="ko-KR"/>
          </w:rPr>
          <w:t xml:space="preserve">field set to </w:t>
        </w:r>
        <w:r w:rsidRPr="004D7EA6">
          <w:rPr>
            <w:rFonts w:ascii="Times New Roman" w:eastAsia="Malgun Gothic" w:hAnsi="Times New Roman"/>
            <w:lang w:eastAsia="ko-KR"/>
          </w:rPr>
          <w:t xml:space="preserve">"0" indicates that </w:t>
        </w:r>
      </w:ins>
      <w:ins w:id="91" w:author="Guanyu Lin (林冠宇)" w:date="2019-03-22T13:39:00Z">
        <w:r w:rsidRPr="004D7EA6">
          <w:rPr>
            <w:rFonts w:ascii="Times New Roman" w:eastAsia="Malgun Gothic" w:hAnsi="Times New Roman"/>
            <w:noProof/>
            <w:lang w:eastAsia="en-US"/>
          </w:rPr>
          <w:t>the</w:t>
        </w:r>
      </w:ins>
      <w:ins w:id="92" w:author="Guanyu Lin (林冠宇)" w:date="2019-03-22T13:31:00Z">
        <w:r w:rsidRPr="004D7EA6">
          <w:rPr>
            <w:rFonts w:ascii="Times New Roman" w:eastAsia="Malgun Gothic" w:hAnsi="Times New Roman"/>
            <w:noProof/>
            <w:lang w:eastAsia="en-US"/>
          </w:rPr>
          <w:t xml:space="preserve"> </w:t>
        </w:r>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 for</w:t>
        </w:r>
        <w:r w:rsidRPr="004D7EA6">
          <w:rPr>
            <w:rFonts w:ascii="Times New Roman" w:eastAsia="Malgun Gothic" w:hAnsi="Times New Roman"/>
            <w:color w:val="000000"/>
            <w:lang w:eastAsia="en-US"/>
          </w:rPr>
          <w:t xml:space="preserve"> DCI codepoint value i is not</w:t>
        </w:r>
      </w:ins>
      <w:ins w:id="93" w:author="Guanyu Lin (林冠宇)" w:date="2019-05-03T14:53:00Z">
        <w:r w:rsidR="00A371D4">
          <w:rPr>
            <w:rFonts w:ascii="Times New Roman" w:eastAsia="Malgun Gothic" w:hAnsi="Times New Roman"/>
            <w:color w:val="000000"/>
            <w:lang w:eastAsia="en-US"/>
          </w:rPr>
          <w:t xml:space="preserve"> presented, </w:t>
        </w:r>
      </w:ins>
      <w:ins w:id="94" w:author="Guanyu Lin (林冠宇)" w:date="2019-05-03T14:54:00Z">
        <w:r w:rsidR="00A371D4" w:rsidRPr="004D7EA6">
          <w:rPr>
            <w:rFonts w:ascii="Times New Roman" w:eastAsia="Malgun Gothic" w:hAnsi="Times New Roman"/>
            <w:color w:val="000000"/>
            <w:lang w:eastAsia="en-US"/>
          </w:rPr>
          <w:t xml:space="preserve">and </w:t>
        </w:r>
        <w:r w:rsidR="00A371D4">
          <w:rPr>
            <w:rFonts w:ascii="Times New Roman" w:eastAsia="Malgun Gothic" w:hAnsi="Times New Roman"/>
            <w:lang w:eastAsia="ko-KR"/>
          </w:rPr>
          <w:t>any</w:t>
        </w:r>
        <w:r w:rsidR="00A371D4" w:rsidRPr="004D7EA6">
          <w:rPr>
            <w:rFonts w:ascii="Times New Roman" w:eastAsia="Malgun Gothic" w:hAnsi="Times New Roman"/>
            <w:lang w:eastAsia="ko-KR"/>
          </w:rPr>
          <w:t xml:space="preserve"> </w:t>
        </w:r>
        <w:r w:rsidR="00A371D4" w:rsidRPr="004D7EA6">
          <w:rPr>
            <w:rFonts w:ascii="Times New Roman" w:eastAsia="Malgun Gothic" w:hAnsi="Times New Roman"/>
            <w:noProof/>
            <w:lang w:eastAsia="ko-KR"/>
          </w:rPr>
          <w:t xml:space="preserve">TCI state </w:t>
        </w:r>
        <w:r w:rsidR="00A371D4">
          <w:rPr>
            <w:rFonts w:ascii="Times New Roman" w:eastAsia="Malgun Gothic" w:hAnsi="Times New Roman"/>
            <w:noProof/>
            <w:lang w:eastAsia="ko-KR"/>
          </w:rPr>
          <w:t xml:space="preserve">mapped to </w:t>
        </w:r>
        <w:r w:rsidR="00A371D4" w:rsidRPr="004D7EA6">
          <w:rPr>
            <w:rFonts w:ascii="Times New Roman" w:eastAsia="Malgun Gothic" w:hAnsi="Times New Roman"/>
            <w:color w:val="000000"/>
            <w:lang w:eastAsia="en-US"/>
          </w:rPr>
          <w:t xml:space="preserve">DCI codepoint value </w:t>
        </w:r>
      </w:ins>
      <w:ins w:id="95" w:author="Guanyu Lin (林冠宇)" w:date="2019-05-03T14:55:00Z">
        <w:r w:rsidR="00A371D4">
          <w:rPr>
            <w:rFonts w:ascii="Times New Roman" w:eastAsia="Malgun Gothic" w:hAnsi="Times New Roman"/>
            <w:color w:val="000000"/>
            <w:lang w:eastAsia="en-US"/>
          </w:rPr>
          <w:t>i</w:t>
        </w:r>
      </w:ins>
      <w:ins w:id="96" w:author="Guanyu Lin (林冠宇)" w:date="2019-05-03T14:54:00Z">
        <w:r w:rsidR="00A371D4">
          <w:rPr>
            <w:rFonts w:ascii="Times New Roman" w:eastAsia="Malgun Gothic" w:hAnsi="Times New Roman"/>
            <w:color w:val="000000"/>
            <w:lang w:eastAsia="en-US"/>
          </w:rPr>
          <w:t xml:space="preserve"> for this TRP should be deactivated</w:t>
        </w:r>
      </w:ins>
      <w:ins w:id="97" w:author="Guanyu Lin (林冠宇)" w:date="2019-03-22T13:37:00Z">
        <w:r w:rsidRPr="004D7EA6">
          <w:rPr>
            <w:rFonts w:ascii="Times New Roman" w:eastAsia="Malgun Gothic" w:hAnsi="Times New Roman"/>
            <w:lang w:eastAsia="ko-KR"/>
          </w:rPr>
          <w:t>;</w:t>
        </w:r>
      </w:ins>
    </w:p>
    <w:p w14:paraId="72F71616" w14:textId="77777777" w:rsidR="004D7EA6" w:rsidRPr="004D7EA6" w:rsidRDefault="004D7EA6" w:rsidP="004D7EA6">
      <w:pPr>
        <w:overflowPunct/>
        <w:autoSpaceDE/>
        <w:autoSpaceDN/>
        <w:adjustRightInd/>
        <w:spacing w:after="180"/>
        <w:ind w:left="568" w:hanging="284"/>
        <w:jc w:val="left"/>
        <w:textAlignment w:val="auto"/>
        <w:rPr>
          <w:ins w:id="98" w:author="Guanyu Lin (林冠宇)" w:date="2019-03-22T13:10:00Z"/>
          <w:rFonts w:ascii="Times New Roman" w:eastAsia="Malgun Gothic" w:hAnsi="Times New Roman"/>
          <w:noProof/>
          <w:lang w:eastAsia="ko-KR"/>
        </w:rPr>
      </w:pPr>
      <w:ins w:id="99" w:author="Guanyu Lin (林冠宇)" w:date="2019-03-22T13:10:00Z">
        <w:r w:rsidRPr="004D7EA6">
          <w:rPr>
            <w:rFonts w:ascii="Times New Roman" w:eastAsia="Malgun Gothic" w:hAnsi="Times New Roman"/>
            <w:noProof/>
            <w:lang w:eastAsia="ko-KR"/>
          </w:rPr>
          <w:t>-</w:t>
        </w:r>
      </w:ins>
      <w:ins w:id="100" w:author="Guanyu Lin (林冠宇)" w:date="2019-03-22T13:11:00Z">
        <w:r w:rsidRPr="004D7EA6">
          <w:rPr>
            <w:rFonts w:ascii="Times New Roman" w:eastAsia="Malgun Gothic" w:hAnsi="Times New Roman"/>
            <w:noProof/>
            <w:lang w:eastAsia="ko-KR"/>
          </w:rPr>
          <w:tab/>
          <w:t>TCI-StateID: T</w:t>
        </w:r>
      </w:ins>
      <w:ins w:id="101" w:author="Guanyu Lin (林冠宇)" w:date="2019-03-22T13:17:00Z">
        <w:r w:rsidRPr="004D7EA6">
          <w:rPr>
            <w:rFonts w:ascii="Times New Roman" w:eastAsia="Malgun Gothic" w:hAnsi="Times New Roman"/>
            <w:noProof/>
            <w:lang w:eastAsia="ko-KR"/>
          </w:rPr>
          <w:t>his field indicates the</w:t>
        </w:r>
      </w:ins>
      <w:ins w:id="102" w:author="Guanyu Lin (林冠宇)" w:date="2019-03-22T13:11:00Z">
        <w:r w:rsidRPr="004D7EA6">
          <w:rPr>
            <w:rFonts w:ascii="Times New Roman" w:eastAsia="Malgun Gothic" w:hAnsi="Times New Roman"/>
            <w:noProof/>
            <w:lang w:eastAsia="ko-KR"/>
          </w:rPr>
          <w:t xml:space="preserve"> identifier of TCI state, </w:t>
        </w:r>
      </w:ins>
      <w:ins w:id="103" w:author="Guanyu Lin (林冠宇)" w:date="2019-03-22T13:12:00Z">
        <w:r w:rsidRPr="004D7EA6">
          <w:rPr>
            <w:rFonts w:ascii="Times New Roman" w:eastAsia="Malgun Gothic" w:hAnsi="Times New Roman"/>
            <w:noProof/>
            <w:lang w:eastAsia="ko-KR"/>
          </w:rPr>
          <w:t xml:space="preserve">i.e., </w:t>
        </w:r>
        <w:r w:rsidRPr="004D7EA6">
          <w:rPr>
            <w:rFonts w:ascii="Times New Roman" w:eastAsia="Malgun Gothic" w:hAnsi="Times New Roman"/>
            <w:i/>
            <w:lang w:eastAsia="en-US"/>
          </w:rPr>
          <w:t xml:space="preserve">TCI-StateId, </w:t>
        </w:r>
      </w:ins>
      <w:ins w:id="104" w:author="Guanyu Lin (林冠宇)" w:date="2019-03-22T13:13:00Z">
        <w:r w:rsidRPr="004D7EA6">
          <w:rPr>
            <w:rFonts w:ascii="Times New Roman" w:eastAsia="Malgun Gothic" w:hAnsi="Times New Roman"/>
            <w:noProof/>
            <w:lang w:eastAsia="en-US"/>
          </w:rPr>
          <w:t xml:space="preserve">as specified in </w:t>
        </w:r>
        <w:r w:rsidRPr="004D7EA6">
          <w:rPr>
            <w:rFonts w:ascii="Times New Roman" w:eastAsia="Malgun Gothic" w:hAnsi="Times New Roman"/>
            <w:lang w:eastAsia="ko-KR"/>
          </w:rPr>
          <w:t>TS 38.331 [5]. The length of the field is 7 bits</w:t>
        </w:r>
      </w:ins>
      <w:ins w:id="105" w:author="Guanyu Lin (林冠宇)" w:date="2019-03-22T13:14:00Z">
        <w:r w:rsidRPr="004D7EA6">
          <w:rPr>
            <w:rFonts w:ascii="Times New Roman" w:eastAsia="Malgun Gothic" w:hAnsi="Times New Roman"/>
            <w:lang w:eastAsia="ko-KR"/>
          </w:rPr>
          <w:t>;</w:t>
        </w:r>
      </w:ins>
    </w:p>
    <w:p w14:paraId="0C1730AF" w14:textId="77777777" w:rsidR="004D7EA6" w:rsidRPr="004D7EA6" w:rsidRDefault="004D7EA6" w:rsidP="004D7EA6">
      <w:pPr>
        <w:overflowPunct/>
        <w:autoSpaceDE/>
        <w:autoSpaceDN/>
        <w:adjustRightInd/>
        <w:spacing w:after="180"/>
        <w:ind w:left="568" w:hanging="284"/>
        <w:jc w:val="left"/>
        <w:textAlignment w:val="auto"/>
        <w:rPr>
          <w:ins w:id="106" w:author="Guanyu Lin (林冠宇)" w:date="2019-03-22T13:10:00Z"/>
          <w:rFonts w:ascii="Times New Roman" w:eastAsia="Malgun Gothic" w:hAnsi="Times New Roman"/>
          <w:lang w:eastAsia="ko-KR"/>
        </w:rPr>
      </w:pPr>
      <w:ins w:id="107" w:author="Guanyu Lin (林冠宇)" w:date="2019-03-22T13:10:00Z">
        <w:r w:rsidRPr="004D7EA6">
          <w:rPr>
            <w:rFonts w:ascii="Times New Roman" w:eastAsia="Malgun Gothic" w:hAnsi="Times New Roman"/>
            <w:lang w:eastAsia="ko-KR"/>
          </w:rPr>
          <w:t>-</w:t>
        </w:r>
        <w:r w:rsidRPr="004D7EA6">
          <w:rPr>
            <w:rFonts w:ascii="Times New Roman" w:eastAsia="Malgun Gothic" w:hAnsi="Times New Roman"/>
            <w:lang w:eastAsia="ko-KR"/>
          </w:rPr>
          <w:tab/>
          <w:t>R: Reserved bit, set to "0".</w:t>
        </w:r>
      </w:ins>
    </w:p>
    <w:p w14:paraId="70B36DFB" w14:textId="77777777" w:rsidR="004D7EA6" w:rsidRPr="004D7EA6" w:rsidDel="007537E1" w:rsidRDefault="004D7EA6" w:rsidP="004D7EA6">
      <w:pPr>
        <w:overflowPunct/>
        <w:autoSpaceDE/>
        <w:autoSpaceDN/>
        <w:adjustRightInd/>
        <w:spacing w:after="180"/>
        <w:ind w:left="568" w:hanging="284"/>
        <w:jc w:val="left"/>
        <w:textAlignment w:val="auto"/>
        <w:rPr>
          <w:del w:id="108" w:author="Guanyu Lin (林冠宇)" w:date="2019-03-22T13:38:00Z"/>
          <w:rFonts w:ascii="Times New Roman" w:eastAsia="Malgun Gothic" w:hAnsi="Times New Roman"/>
          <w:noProof/>
          <w:lang w:eastAsia="en-US"/>
        </w:rPr>
      </w:pPr>
    </w:p>
    <w:p w14:paraId="2E8F302B" w14:textId="5BB8F263" w:rsidR="004D7EA6" w:rsidRPr="004D7EA6" w:rsidRDefault="00A371D4" w:rsidP="004D7EA6">
      <w:pPr>
        <w:keepNext/>
        <w:keepLines/>
        <w:overflowPunct/>
        <w:autoSpaceDE/>
        <w:autoSpaceDN/>
        <w:adjustRightInd/>
        <w:spacing w:before="60" w:after="180"/>
        <w:jc w:val="center"/>
        <w:textAlignment w:val="auto"/>
        <w:rPr>
          <w:rFonts w:eastAsia="Malgun Gothic"/>
          <w:b/>
          <w:lang w:eastAsia="en-US"/>
        </w:rPr>
      </w:pPr>
      <w:ins w:id="109" w:author="Guanyu Lin (林冠宇)" w:date="2019-03-22T13:49:00Z">
        <w:r w:rsidRPr="004D7EA6">
          <w:rPr>
            <w:rFonts w:eastAsia="Malgun Gothic"/>
            <w:b/>
            <w:lang w:eastAsia="en-US"/>
          </w:rPr>
          <w:object w:dxaOrig="8842" w:dyaOrig="4307" w14:anchorId="2758B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in" o:ole="">
              <v:imagedata r:id="rId8" o:title=""/>
            </v:shape>
            <o:OLEObject Type="Embed" ProgID="Visio.Drawing.11" ShapeID="_x0000_i1025" DrawAspect="Content" ObjectID="_1631694297" r:id="rId9"/>
          </w:object>
        </w:r>
      </w:ins>
    </w:p>
    <w:p w14:paraId="4637B05F" w14:textId="6075B13B" w:rsidR="004D7EA6" w:rsidRPr="004D7EA6" w:rsidRDefault="005F1F4E" w:rsidP="004D7EA6">
      <w:pPr>
        <w:overflowPunct/>
        <w:autoSpaceDE/>
        <w:autoSpaceDN/>
        <w:adjustRightInd/>
        <w:spacing w:after="180"/>
        <w:jc w:val="center"/>
        <w:textAlignment w:val="auto"/>
        <w:rPr>
          <w:rFonts w:ascii="Times New Roman" w:eastAsia="Malgun Gothic" w:hAnsi="Times New Roman"/>
          <w:lang w:eastAsia="ko-KR"/>
        </w:rPr>
      </w:pPr>
      <w:ins w:id="110" w:author="Guanyu Lin (林冠宇)" w:date="2019-05-03T14:49:00Z">
        <w:r>
          <w:rPr>
            <w:rFonts w:ascii="Times New Roman" w:eastAsia="Malgun Gothic" w:hAnsi="Times New Roman"/>
            <w:noProof/>
            <w:lang w:eastAsia="ko-KR"/>
          </w:rPr>
          <w:t>F</w:t>
        </w:r>
      </w:ins>
      <w:ins w:id="111" w:author="Guanyu Lin (林冠宇)" w:date="2019-03-22T11:45:00Z">
        <w:r w:rsidR="004D7EA6" w:rsidRPr="004D7EA6">
          <w:rPr>
            <w:rFonts w:ascii="Times New Roman" w:eastAsia="Malgun Gothic" w:hAnsi="Times New Roman"/>
            <w:noProof/>
            <w:lang w:eastAsia="ko-KR"/>
          </w:rPr>
          <w:t>igure 6.1.3.</w:t>
        </w:r>
      </w:ins>
      <w:ins w:id="112" w:author="Guanyu Lin (林冠宇)" w:date="2019-05-03T15:10:00Z">
        <w:r w:rsidR="00DE218A">
          <w:rPr>
            <w:rFonts w:ascii="Times New Roman" w:eastAsia="Malgun Gothic" w:hAnsi="Times New Roman"/>
            <w:noProof/>
            <w:lang w:eastAsia="ko-KR"/>
          </w:rPr>
          <w:t>yy</w:t>
        </w:r>
      </w:ins>
      <w:ins w:id="113" w:author="Guanyu Lin (林冠宇)" w:date="2019-03-22T11:45:00Z">
        <w:r w:rsidR="004D7EA6" w:rsidRPr="004D7EA6">
          <w:rPr>
            <w:rFonts w:ascii="Times New Roman" w:eastAsia="Malgun Gothic" w:hAnsi="Times New Roman"/>
            <w:noProof/>
            <w:lang w:eastAsia="ko-KR"/>
          </w:rPr>
          <w:t xml:space="preserve">-1: </w:t>
        </w:r>
      </w:ins>
      <w:ins w:id="114" w:author="Guanyu Lin (林冠宇)" w:date="2019-03-22T13:57:00Z">
        <w:r w:rsidR="004D7EA6" w:rsidRPr="004D7EA6">
          <w:rPr>
            <w:rFonts w:ascii="Times New Roman" w:eastAsia="Malgun Gothic" w:hAnsi="Times New Roman"/>
            <w:noProof/>
            <w:lang w:eastAsia="ko-KR"/>
          </w:rPr>
          <w:t>Enhanced</w:t>
        </w:r>
      </w:ins>
      <w:ins w:id="115" w:author="Guanyu Lin (林冠宇)" w:date="2019-03-22T11:45:00Z">
        <w:r w:rsidR="004D7EA6" w:rsidRPr="004D7EA6">
          <w:rPr>
            <w:rFonts w:ascii="Times New Roman" w:eastAsia="Malgun Gothic" w:hAnsi="Times New Roman"/>
            <w:noProof/>
            <w:lang w:eastAsia="ko-KR"/>
          </w:rPr>
          <w:t xml:space="preserve"> </w:t>
        </w:r>
        <w:r w:rsidR="004D7EA6" w:rsidRPr="004D7EA6">
          <w:rPr>
            <w:rFonts w:ascii="Times New Roman" w:eastAsia="Malgun Gothic" w:hAnsi="Times New Roman"/>
            <w:lang w:eastAsia="ko-KR"/>
          </w:rPr>
          <w:t>TCI States Activation</w:t>
        </w:r>
      </w:ins>
      <w:ins w:id="116" w:author="Guanyu Lin (林冠宇)" w:date="2019-05-03T15:10:00Z">
        <w:r w:rsidR="008B765E">
          <w:rPr>
            <w:rFonts w:ascii="Times New Roman" w:eastAsia="Malgun Gothic" w:hAnsi="Times New Roman"/>
            <w:lang w:eastAsia="ko-KR"/>
          </w:rPr>
          <w:t>/Deactivation</w:t>
        </w:r>
      </w:ins>
      <w:ins w:id="117" w:author="Guanyu Lin (林冠宇)" w:date="2019-03-22T11:45:00Z">
        <w:r w:rsidR="004D7EA6" w:rsidRPr="004D7EA6">
          <w:rPr>
            <w:rFonts w:ascii="Times New Roman" w:eastAsia="Malgun Gothic" w:hAnsi="Times New Roman"/>
            <w:lang w:eastAsia="ko-KR"/>
          </w:rPr>
          <w:t xml:space="preserve"> for UE-specific PDSCH MAC CE</w:t>
        </w:r>
      </w:ins>
    </w:p>
    <w:p w14:paraId="0751A2B5"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p>
    <w:p w14:paraId="61DBB6E5"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Next modi</w:t>
      </w:r>
      <w:r w:rsidRPr="004D7EA6">
        <w:rPr>
          <w:rFonts w:ascii="Times New Roman" w:eastAsia="Malgun Gothic" w:hAnsi="Times New Roman" w:hint="eastAsia"/>
          <w:i/>
          <w:sz w:val="22"/>
          <w:highlight w:val="green"/>
        </w:rPr>
        <w:t>fication&gt;</w:t>
      </w:r>
    </w:p>
    <w:p w14:paraId="4504516C"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p>
    <w:p w14:paraId="51B47B18" w14:textId="77777777" w:rsidR="004D7EA6" w:rsidRPr="004D7EA6" w:rsidRDefault="004D7EA6" w:rsidP="004D7EA6">
      <w:pPr>
        <w:keepNext/>
        <w:keepLines/>
        <w:overflowPunct/>
        <w:autoSpaceDE/>
        <w:autoSpaceDN/>
        <w:adjustRightInd/>
        <w:spacing w:before="180" w:after="180"/>
        <w:ind w:left="1134" w:hanging="1134"/>
        <w:jc w:val="left"/>
        <w:textAlignment w:val="auto"/>
        <w:outlineLvl w:val="1"/>
        <w:rPr>
          <w:rFonts w:eastAsia="Malgun Gothic"/>
          <w:sz w:val="32"/>
          <w:lang w:eastAsia="ko-KR"/>
        </w:rPr>
      </w:pPr>
      <w:bookmarkStart w:id="118" w:name="_Toc534933506"/>
      <w:bookmarkEnd w:id="12"/>
      <w:r w:rsidRPr="004D7EA6">
        <w:rPr>
          <w:rFonts w:eastAsia="Malgun Gothic"/>
          <w:sz w:val="32"/>
          <w:lang w:eastAsia="ko-KR"/>
        </w:rPr>
        <w:t>6.2</w:t>
      </w:r>
      <w:r w:rsidRPr="004D7EA6">
        <w:rPr>
          <w:rFonts w:eastAsia="Malgun Gothic"/>
          <w:sz w:val="32"/>
          <w:lang w:eastAsia="ko-KR"/>
        </w:rPr>
        <w:tab/>
        <w:t>Formats and parameters</w:t>
      </w:r>
      <w:bookmarkEnd w:id="118"/>
    </w:p>
    <w:p w14:paraId="13E31FEA" w14:textId="77777777" w:rsidR="004D7EA6" w:rsidRPr="004D7EA6" w:rsidRDefault="004D7EA6" w:rsidP="004D7EA6">
      <w:pPr>
        <w:keepNext/>
        <w:keepLines/>
        <w:overflowPunct/>
        <w:autoSpaceDE/>
        <w:autoSpaceDN/>
        <w:adjustRightInd/>
        <w:spacing w:before="120" w:after="180"/>
        <w:ind w:left="1134" w:hanging="1134"/>
        <w:jc w:val="left"/>
        <w:textAlignment w:val="auto"/>
        <w:outlineLvl w:val="2"/>
        <w:rPr>
          <w:rFonts w:eastAsia="Malgun Gothic"/>
          <w:sz w:val="28"/>
          <w:lang w:eastAsia="ko-KR"/>
        </w:rPr>
      </w:pPr>
      <w:bookmarkStart w:id="119" w:name="_Toc534933507"/>
      <w:r w:rsidRPr="004D7EA6">
        <w:rPr>
          <w:rFonts w:eastAsia="Malgun Gothic"/>
          <w:sz w:val="28"/>
          <w:lang w:eastAsia="ko-KR"/>
        </w:rPr>
        <w:t>6.2.1</w:t>
      </w:r>
      <w:r w:rsidRPr="004D7EA6">
        <w:rPr>
          <w:rFonts w:eastAsia="Malgun Gothic"/>
          <w:sz w:val="28"/>
          <w:lang w:eastAsia="ko-KR"/>
        </w:rPr>
        <w:tab/>
        <w:t>MAC subheader for DL-SCH and UL-SCH</w:t>
      </w:r>
      <w:bookmarkEnd w:id="119"/>
    </w:p>
    <w:p w14:paraId="0B4BFF7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r w:rsidRPr="004D7EA6">
        <w:rPr>
          <w:rFonts w:ascii="Times New Roman" w:eastAsia="Malgun Gothic" w:hAnsi="Times New Roman"/>
          <w:lang w:eastAsia="ko-KR"/>
        </w:rPr>
        <w:t>The MAC subheader consists of the following fields:</w:t>
      </w:r>
    </w:p>
    <w:p w14:paraId="7D945F8E"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LCID: The Logical Channel ID field identifies the logical channel instance of the corresponding MAC SDU or the type of the corresponding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 xml:space="preserve"> or padding as described in </w:t>
      </w:r>
      <w:r w:rsidRPr="004D7EA6">
        <w:rPr>
          <w:rFonts w:ascii="Times New Roman" w:eastAsia="Malgun Gothic" w:hAnsi="Times New Roman"/>
          <w:noProof/>
          <w:lang w:eastAsia="ko-KR"/>
        </w:rPr>
        <w:t>T</w:t>
      </w:r>
      <w:r w:rsidRPr="004D7EA6">
        <w:rPr>
          <w:rFonts w:ascii="Times New Roman" w:eastAsia="Malgun Gothic" w:hAnsi="Times New Roman"/>
          <w:noProof/>
          <w:lang w:eastAsia="en-US"/>
        </w:rPr>
        <w:t>ables 6.2.1-1</w:t>
      </w:r>
      <w:r w:rsidRPr="004D7EA6">
        <w:rPr>
          <w:rFonts w:ascii="Times New Roman" w:eastAsia="Malgun Gothic" w:hAnsi="Times New Roman"/>
          <w:noProof/>
          <w:lang w:eastAsia="ko-KR"/>
        </w:rPr>
        <w:t xml:space="preserve"> and </w:t>
      </w:r>
      <w:r w:rsidRPr="004D7EA6">
        <w:rPr>
          <w:rFonts w:ascii="Times New Roman" w:eastAsia="Malgun Gothic" w:hAnsi="Times New Roman"/>
          <w:noProof/>
          <w:lang w:eastAsia="en-US"/>
        </w:rPr>
        <w:t>6.2.1-2 for the DL</w:t>
      </w:r>
      <w:r w:rsidRPr="004D7EA6">
        <w:rPr>
          <w:rFonts w:ascii="Times New Roman" w:eastAsia="Malgun Gothic" w:hAnsi="Times New Roman"/>
          <w:noProof/>
        </w:rPr>
        <w:t>-SCH</w:t>
      </w:r>
      <w:r w:rsidRPr="004D7EA6">
        <w:rPr>
          <w:rFonts w:ascii="Times New Roman" w:eastAsia="Malgun Gothic" w:hAnsi="Times New Roman"/>
          <w:noProof/>
          <w:lang w:eastAsia="ko-KR"/>
        </w:rPr>
        <w:t xml:space="preserve"> and</w:t>
      </w:r>
      <w:r w:rsidRPr="004D7EA6">
        <w:rPr>
          <w:rFonts w:ascii="Times New Roman" w:eastAsia="Malgun Gothic" w:hAnsi="Times New Roman"/>
          <w:noProof/>
          <w:lang w:eastAsia="en-US"/>
        </w:rPr>
        <w:t xml:space="preserve"> UL-SCH</w:t>
      </w:r>
      <w:r w:rsidRPr="004D7EA6">
        <w:rPr>
          <w:rFonts w:ascii="Times New Roman" w:eastAsia="Malgun Gothic" w:hAnsi="Times New Roman"/>
          <w:noProof/>
        </w:rPr>
        <w:t xml:space="preserve"> </w:t>
      </w:r>
      <w:r w:rsidRPr="004D7EA6">
        <w:rPr>
          <w:rFonts w:ascii="Times New Roman" w:eastAsia="Malgun Gothic" w:hAnsi="Times New Roman"/>
          <w:noProof/>
          <w:lang w:eastAsia="en-US"/>
        </w:rPr>
        <w:t xml:space="preserve">respectively. There is one LCID field </w:t>
      </w:r>
      <w:r w:rsidRPr="004D7EA6">
        <w:rPr>
          <w:rFonts w:ascii="Times New Roman" w:eastAsia="Malgun Gothic" w:hAnsi="Times New Roman"/>
          <w:noProof/>
          <w:lang w:eastAsia="ko-KR"/>
        </w:rPr>
        <w:t>per MAC subheader</w:t>
      </w:r>
      <w:r w:rsidRPr="004D7EA6">
        <w:rPr>
          <w:rFonts w:ascii="Times New Roman" w:eastAsia="Malgun Gothic" w:hAnsi="Times New Roman"/>
          <w:noProof/>
          <w:lang w:eastAsia="en-US"/>
        </w:rPr>
        <w:t xml:space="preserve">. The LCID field size is </w:t>
      </w:r>
      <w:r w:rsidRPr="004D7EA6">
        <w:rPr>
          <w:rFonts w:ascii="Times New Roman" w:eastAsia="Malgun Gothic" w:hAnsi="Times New Roman"/>
          <w:noProof/>
          <w:lang w:eastAsia="ko-KR"/>
        </w:rPr>
        <w:t>6</w:t>
      </w:r>
      <w:r w:rsidRPr="004D7EA6">
        <w:rPr>
          <w:rFonts w:ascii="Times New Roman" w:eastAsia="Malgun Gothic" w:hAnsi="Times New Roman"/>
          <w:noProof/>
          <w:lang w:eastAsia="en-US"/>
        </w:rPr>
        <w:t xml:space="preserve"> bits;</w:t>
      </w:r>
    </w:p>
    <w:p w14:paraId="4022B6EF"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L: The Length field indicates the length of the corresponding MAC SDU </w:t>
      </w:r>
      <w:r w:rsidRPr="004D7EA6">
        <w:rPr>
          <w:rFonts w:ascii="Times New Roman" w:eastAsia="Malgun Gothic" w:hAnsi="Times New Roman"/>
          <w:noProof/>
        </w:rPr>
        <w:t xml:space="preserve">or variable-sized MAC </w:t>
      </w:r>
      <w:r w:rsidRPr="004D7EA6">
        <w:rPr>
          <w:rFonts w:ascii="Times New Roman" w:eastAsia="Malgun Gothic" w:hAnsi="Times New Roman"/>
          <w:noProof/>
          <w:lang w:eastAsia="ko-KR"/>
        </w:rPr>
        <w:t>CE</w:t>
      </w:r>
      <w:r w:rsidRPr="004D7EA6">
        <w:rPr>
          <w:rFonts w:ascii="Times New Roman" w:eastAsia="Malgun Gothic" w:hAnsi="Times New Roman"/>
          <w:noProof/>
        </w:rPr>
        <w:t xml:space="preserve"> </w:t>
      </w:r>
      <w:r w:rsidRPr="004D7EA6">
        <w:rPr>
          <w:rFonts w:ascii="Times New Roman" w:eastAsia="Malgun Gothic" w:hAnsi="Times New Roman"/>
          <w:noProof/>
          <w:lang w:eastAsia="en-US"/>
        </w:rPr>
        <w:t xml:space="preserve">in bytes. There is one L field per MAC subheader except </w:t>
      </w:r>
      <w:r w:rsidRPr="004D7EA6">
        <w:rPr>
          <w:rFonts w:ascii="Times New Roman" w:eastAsia="Malgun Gothic" w:hAnsi="Times New Roman"/>
          <w:noProof/>
          <w:lang w:eastAsia="ko-KR"/>
        </w:rPr>
        <w:t xml:space="preserve">for </w:t>
      </w:r>
      <w:r w:rsidRPr="004D7EA6">
        <w:rPr>
          <w:rFonts w:ascii="Times New Roman" w:eastAsia="Malgun Gothic" w:hAnsi="Times New Roman"/>
          <w:noProof/>
          <w:lang w:eastAsia="en-US"/>
        </w:rPr>
        <w:t xml:space="preserve">subheaders corresponding to fixed-sized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s,</w:t>
      </w:r>
      <w:r w:rsidRPr="004D7EA6">
        <w:rPr>
          <w:rFonts w:ascii="Times New Roman" w:eastAsia="Malgun Gothic" w:hAnsi="Times New Roman"/>
          <w:noProof/>
          <w:lang w:eastAsia="ko-KR"/>
        </w:rPr>
        <w:t xml:space="preserve"> padding, and MAC SDUs containing UL CCCH</w:t>
      </w:r>
      <w:r w:rsidRPr="004D7EA6">
        <w:rPr>
          <w:rFonts w:ascii="Times New Roman" w:eastAsia="Malgun Gothic" w:hAnsi="Times New Roman"/>
          <w:noProof/>
          <w:lang w:eastAsia="en-US"/>
        </w:rPr>
        <w:t>. The size of the L field is indicated by the F field;</w:t>
      </w:r>
    </w:p>
    <w:p w14:paraId="0ED0BB7B"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ko-KR"/>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F: The Format field indicates the size of the Length field. There is one F field per MAC subheader except for subheaders corresponding to fixed-sized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s,</w:t>
      </w:r>
      <w:r w:rsidRPr="004D7EA6">
        <w:rPr>
          <w:rFonts w:ascii="Times New Roman" w:eastAsia="Malgun Gothic" w:hAnsi="Times New Roman"/>
          <w:noProof/>
          <w:lang w:eastAsia="ko-KR"/>
        </w:rPr>
        <w:t xml:space="preserve"> padding, and MAC SDUs containing UL CCCH</w:t>
      </w:r>
      <w:r w:rsidRPr="004D7EA6">
        <w:rPr>
          <w:rFonts w:ascii="Times New Roman" w:eastAsia="Malgun Gothic" w:hAnsi="Times New Roman"/>
          <w:noProof/>
          <w:lang w:eastAsia="en-US"/>
        </w:rPr>
        <w:t xml:space="preserve">. The size of the F field is 1 bit. </w:t>
      </w:r>
      <w:r w:rsidRPr="004D7EA6">
        <w:rPr>
          <w:rFonts w:ascii="Times New Roman" w:eastAsia="Malgun Gothic" w:hAnsi="Times New Roman"/>
          <w:noProof/>
          <w:lang w:eastAsia="ko-KR"/>
        </w:rPr>
        <w:t>The value 0 indicates 8 bits of the Length field. The value 1 indicates 16 bits of the Length field</w:t>
      </w:r>
      <w:r w:rsidRPr="004D7EA6">
        <w:rPr>
          <w:rFonts w:ascii="Times New Roman" w:eastAsia="Malgun Gothic" w:hAnsi="Times New Roman"/>
          <w:noProof/>
          <w:lang w:eastAsia="en-US"/>
        </w:rPr>
        <w:t>;</w:t>
      </w:r>
    </w:p>
    <w:p w14:paraId="78B50A30"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R: Reserved bit, set to </w:t>
      </w:r>
      <w:r w:rsidRPr="004D7EA6">
        <w:rPr>
          <w:rFonts w:ascii="Times New Roman" w:eastAsia="Malgun Gothic" w:hAnsi="Times New Roman"/>
          <w:noProof/>
          <w:lang w:eastAsia="ko-KR"/>
        </w:rPr>
        <w:t>"0"</w:t>
      </w:r>
      <w:r w:rsidRPr="004D7EA6">
        <w:rPr>
          <w:rFonts w:ascii="Times New Roman" w:eastAsia="Malgun Gothic" w:hAnsi="Times New Roman"/>
          <w:noProof/>
          <w:lang w:eastAsia="en-US"/>
        </w:rPr>
        <w:t>.</w:t>
      </w:r>
    </w:p>
    <w:p w14:paraId="5454CF9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r w:rsidRPr="004D7EA6">
        <w:rPr>
          <w:rFonts w:ascii="Times New Roman" w:eastAsia="Malgun Gothic" w:hAnsi="Times New Roman"/>
          <w:noProof/>
          <w:lang w:eastAsia="en-US"/>
        </w:rPr>
        <w:lastRenderedPageBreak/>
        <w:t xml:space="preserve">The MAC subheader </w:t>
      </w:r>
      <w:r w:rsidRPr="004D7EA6">
        <w:rPr>
          <w:rFonts w:ascii="Times New Roman" w:eastAsia="Malgun Gothic" w:hAnsi="Times New Roman"/>
          <w:noProof/>
          <w:lang w:eastAsia="ko-KR"/>
        </w:rPr>
        <w:t>is</w:t>
      </w:r>
      <w:r w:rsidRPr="004D7EA6">
        <w:rPr>
          <w:rFonts w:ascii="Times New Roman" w:eastAsia="Malgun Gothic" w:hAnsi="Times New Roman"/>
          <w:noProof/>
          <w:lang w:eastAsia="en-US"/>
        </w:rPr>
        <w:t xml:space="preserve"> octet aligned.</w:t>
      </w:r>
    </w:p>
    <w:p w14:paraId="54ACD34F" w14:textId="77777777" w:rsidR="004D7EA6" w:rsidRPr="004D7EA6" w:rsidRDefault="004D7EA6" w:rsidP="004D7EA6">
      <w:pPr>
        <w:keepNext/>
        <w:keepLines/>
        <w:overflowPunct/>
        <w:autoSpaceDE/>
        <w:autoSpaceDN/>
        <w:adjustRightInd/>
        <w:spacing w:before="60" w:after="180"/>
        <w:jc w:val="center"/>
        <w:textAlignment w:val="auto"/>
        <w:rPr>
          <w:rFonts w:eastAsia="Malgun Gothic"/>
          <w:b/>
          <w:noProof/>
          <w:lang w:eastAsia="ko-KR"/>
        </w:rPr>
      </w:pPr>
      <w:r w:rsidRPr="004D7EA6">
        <w:rPr>
          <w:rFonts w:eastAsia="Malgun Gothic"/>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D7EA6" w:rsidRPr="004D7EA6" w14:paraId="5E9AF5DD" w14:textId="77777777" w:rsidTr="0093155C">
        <w:trPr>
          <w:jc w:val="center"/>
        </w:trPr>
        <w:tc>
          <w:tcPr>
            <w:tcW w:w="1728" w:type="dxa"/>
          </w:tcPr>
          <w:p w14:paraId="0533566B"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Index</w:t>
            </w:r>
          </w:p>
        </w:tc>
        <w:tc>
          <w:tcPr>
            <w:tcW w:w="3600" w:type="dxa"/>
          </w:tcPr>
          <w:p w14:paraId="1D86FCBF"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LCID values</w:t>
            </w:r>
          </w:p>
        </w:tc>
      </w:tr>
      <w:tr w:rsidR="004D7EA6" w:rsidRPr="004D7EA6" w14:paraId="2DFB6C2B" w14:textId="77777777" w:rsidTr="0093155C">
        <w:trPr>
          <w:jc w:val="center"/>
        </w:trPr>
        <w:tc>
          <w:tcPr>
            <w:tcW w:w="1728" w:type="dxa"/>
          </w:tcPr>
          <w:p w14:paraId="79D70E4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0</w:t>
            </w:r>
          </w:p>
        </w:tc>
        <w:tc>
          <w:tcPr>
            <w:tcW w:w="3600" w:type="dxa"/>
          </w:tcPr>
          <w:p w14:paraId="4A4AADD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w:t>
            </w:r>
          </w:p>
        </w:tc>
      </w:tr>
      <w:tr w:rsidR="004D7EA6" w:rsidRPr="004D7EA6" w14:paraId="3CB9CB3F" w14:textId="77777777" w:rsidTr="0093155C">
        <w:trPr>
          <w:jc w:val="center"/>
        </w:trPr>
        <w:tc>
          <w:tcPr>
            <w:tcW w:w="1728" w:type="dxa"/>
          </w:tcPr>
          <w:p w14:paraId="2171726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1–32</w:t>
            </w:r>
          </w:p>
        </w:tc>
        <w:tc>
          <w:tcPr>
            <w:tcW w:w="3600" w:type="dxa"/>
          </w:tcPr>
          <w:p w14:paraId="183ECFE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Identity of the logical channel</w:t>
            </w:r>
          </w:p>
        </w:tc>
      </w:tr>
      <w:tr w:rsidR="004D7EA6" w:rsidRPr="004D7EA6" w14:paraId="42E5948A" w14:textId="77777777" w:rsidTr="0093155C">
        <w:trPr>
          <w:jc w:val="center"/>
        </w:trPr>
        <w:tc>
          <w:tcPr>
            <w:tcW w:w="1728" w:type="dxa"/>
          </w:tcPr>
          <w:p w14:paraId="3EB707E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33-</w:t>
            </w:r>
            <w:del w:id="120" w:author="Guanyu Lin (林冠宇)" w:date="2019-03-22T11:36:00Z">
              <w:r w:rsidRPr="004D7EA6" w:rsidDel="00B543E6">
                <w:rPr>
                  <w:rFonts w:eastAsia="Malgun Gothic"/>
                  <w:noProof/>
                  <w:sz w:val="18"/>
                  <w:lang w:eastAsia="ko-KR"/>
                </w:rPr>
                <w:delText>46</w:delText>
              </w:r>
            </w:del>
            <w:ins w:id="121" w:author="Guanyu Lin (林冠宇)" w:date="2019-03-22T11:36:00Z">
              <w:r w:rsidRPr="004D7EA6">
                <w:rPr>
                  <w:rFonts w:eastAsia="Malgun Gothic"/>
                  <w:noProof/>
                  <w:sz w:val="18"/>
                  <w:lang w:eastAsia="ko-KR"/>
                </w:rPr>
                <w:t>45</w:t>
              </w:r>
            </w:ins>
          </w:p>
        </w:tc>
        <w:tc>
          <w:tcPr>
            <w:tcW w:w="3600" w:type="dxa"/>
          </w:tcPr>
          <w:p w14:paraId="0EB7F95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Reserved</w:t>
            </w:r>
          </w:p>
        </w:tc>
      </w:tr>
      <w:tr w:rsidR="004D7EA6" w:rsidRPr="004D7EA6" w14:paraId="64CA4885" w14:textId="77777777" w:rsidTr="0093155C">
        <w:trPr>
          <w:jc w:val="center"/>
          <w:ins w:id="122" w:author="Guanyu Lin (林冠宇)" w:date="2019-03-22T11:36:00Z"/>
        </w:trPr>
        <w:tc>
          <w:tcPr>
            <w:tcW w:w="1728" w:type="dxa"/>
          </w:tcPr>
          <w:p w14:paraId="7C80375D" w14:textId="77777777" w:rsidR="004D7EA6" w:rsidRPr="004D7EA6" w:rsidRDefault="004D7EA6" w:rsidP="004D7EA6">
            <w:pPr>
              <w:keepNext/>
              <w:keepLines/>
              <w:overflowPunct/>
              <w:autoSpaceDE/>
              <w:autoSpaceDN/>
              <w:adjustRightInd/>
              <w:spacing w:after="0"/>
              <w:jc w:val="center"/>
              <w:textAlignment w:val="auto"/>
              <w:rPr>
                <w:ins w:id="123" w:author="Guanyu Lin (林冠宇)" w:date="2019-03-22T11:36:00Z"/>
                <w:rFonts w:eastAsia="Malgun Gothic"/>
                <w:noProof/>
                <w:sz w:val="18"/>
                <w:lang w:eastAsia="ko-KR"/>
              </w:rPr>
            </w:pPr>
            <w:ins w:id="124" w:author="Guanyu Lin (林冠宇)" w:date="2019-03-22T11:36:00Z">
              <w:r w:rsidRPr="004D7EA6">
                <w:rPr>
                  <w:rFonts w:eastAsia="Malgun Gothic"/>
                  <w:noProof/>
                  <w:sz w:val="18"/>
                  <w:lang w:eastAsia="ko-KR"/>
                </w:rPr>
                <w:t>46</w:t>
              </w:r>
            </w:ins>
          </w:p>
        </w:tc>
        <w:tc>
          <w:tcPr>
            <w:tcW w:w="3600" w:type="dxa"/>
          </w:tcPr>
          <w:p w14:paraId="5DD8E4B1" w14:textId="7FBD991D" w:rsidR="004D7EA6" w:rsidRPr="004D7EA6" w:rsidRDefault="004D7EA6" w:rsidP="004D7EA6">
            <w:pPr>
              <w:keepNext/>
              <w:keepLines/>
              <w:overflowPunct/>
              <w:autoSpaceDE/>
              <w:autoSpaceDN/>
              <w:adjustRightInd/>
              <w:spacing w:after="0"/>
              <w:jc w:val="center"/>
              <w:textAlignment w:val="auto"/>
              <w:rPr>
                <w:ins w:id="125" w:author="Guanyu Lin (林冠宇)" w:date="2019-03-22T11:36:00Z"/>
                <w:rFonts w:eastAsia="Malgun Gothic"/>
                <w:noProof/>
                <w:sz w:val="18"/>
                <w:lang w:eastAsia="ko-KR"/>
              </w:rPr>
            </w:pPr>
            <w:ins w:id="126" w:author="Guanyu Lin (林冠宇)" w:date="2019-03-22T11:36:00Z">
              <w:r w:rsidRPr="004D7EA6">
                <w:rPr>
                  <w:rFonts w:eastAsia="Malgun Gothic"/>
                  <w:noProof/>
                  <w:sz w:val="18"/>
                  <w:lang w:eastAsia="ko-KR"/>
                </w:rPr>
                <w:t>E</w:t>
              </w:r>
            </w:ins>
            <w:ins w:id="127" w:author="Guanyu Lin (林冠宇)" w:date="2019-03-22T13:58:00Z">
              <w:r w:rsidRPr="004D7EA6">
                <w:rPr>
                  <w:rFonts w:eastAsia="Malgun Gothic"/>
                  <w:noProof/>
                  <w:sz w:val="18"/>
                  <w:lang w:eastAsia="ko-KR"/>
                </w:rPr>
                <w:t>nhanced</w:t>
              </w:r>
            </w:ins>
            <w:ins w:id="128" w:author="Guanyu Lin (林冠宇)" w:date="2019-03-22T11:41:00Z">
              <w:r w:rsidRPr="004D7EA6">
                <w:rPr>
                  <w:rFonts w:eastAsia="Malgun Gothic"/>
                  <w:noProof/>
                  <w:sz w:val="18"/>
                  <w:lang w:eastAsia="ko-KR"/>
                </w:rPr>
                <w:t xml:space="preserve"> TCI states Activation</w:t>
              </w:r>
            </w:ins>
            <w:ins w:id="129" w:author="Guanyu Lin (林冠宇)" w:date="2019-05-03T14:43:00Z">
              <w:r w:rsidRPr="004D7EA6">
                <w:rPr>
                  <w:rFonts w:eastAsia="Malgun Gothic"/>
                  <w:sz w:val="18"/>
                  <w:lang w:eastAsia="ko-KR"/>
                </w:rPr>
                <w:t>/Deactivation</w:t>
              </w:r>
            </w:ins>
            <w:ins w:id="130" w:author="Guanyu Lin (林冠宇)" w:date="2019-03-22T11:41:00Z">
              <w:r w:rsidRPr="004D7EA6">
                <w:rPr>
                  <w:rFonts w:eastAsia="Malgun Gothic"/>
                  <w:noProof/>
                  <w:sz w:val="18"/>
                  <w:lang w:eastAsia="ko-KR"/>
                </w:rPr>
                <w:t xml:space="preserve"> for UE-specific PDSCH</w:t>
              </w:r>
            </w:ins>
          </w:p>
        </w:tc>
      </w:tr>
      <w:tr w:rsidR="004D7EA6" w:rsidRPr="004D7EA6" w14:paraId="719D9774" w14:textId="77777777" w:rsidTr="0093155C">
        <w:trPr>
          <w:jc w:val="center"/>
        </w:trPr>
        <w:tc>
          <w:tcPr>
            <w:tcW w:w="1728" w:type="dxa"/>
          </w:tcPr>
          <w:p w14:paraId="3F4CF79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47</w:t>
            </w:r>
          </w:p>
        </w:tc>
        <w:tc>
          <w:tcPr>
            <w:tcW w:w="3600" w:type="dxa"/>
          </w:tcPr>
          <w:p w14:paraId="06C29367" w14:textId="77777777" w:rsidR="004D7EA6" w:rsidRPr="004D7EA6" w:rsidRDefault="004D7EA6" w:rsidP="004D7EA6">
            <w:pPr>
              <w:keepNext/>
              <w:keepLines/>
              <w:overflowPunct/>
              <w:autoSpaceDE/>
              <w:autoSpaceDN/>
              <w:adjustRightInd/>
              <w:spacing w:after="0"/>
              <w:jc w:val="center"/>
              <w:textAlignment w:val="auto"/>
              <w:rPr>
                <w:rFonts w:eastAsia="Malgun Gothic"/>
                <w:sz w:val="18"/>
                <w:lang w:eastAsia="en-US"/>
              </w:rPr>
            </w:pPr>
            <w:r w:rsidRPr="004D7EA6">
              <w:rPr>
                <w:rFonts w:eastAsia="Malgun Gothic"/>
                <w:noProof/>
                <w:sz w:val="18"/>
                <w:lang w:eastAsia="ko-KR"/>
              </w:rPr>
              <w:t>Recommended bit rate</w:t>
            </w:r>
          </w:p>
        </w:tc>
      </w:tr>
      <w:tr w:rsidR="004D7EA6" w:rsidRPr="004D7EA6" w14:paraId="5AB269A5" w14:textId="77777777" w:rsidTr="0093155C">
        <w:trPr>
          <w:jc w:val="center"/>
        </w:trPr>
        <w:tc>
          <w:tcPr>
            <w:tcW w:w="1728" w:type="dxa"/>
          </w:tcPr>
          <w:p w14:paraId="45C8307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48</w:t>
            </w:r>
          </w:p>
        </w:tc>
        <w:tc>
          <w:tcPr>
            <w:tcW w:w="3600" w:type="dxa"/>
          </w:tcPr>
          <w:p w14:paraId="2BF7C0F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en-US"/>
              </w:rPr>
              <w:t xml:space="preserve">SP ZP CSI-RS Resource Set </w:t>
            </w:r>
            <w:r w:rsidRPr="004D7EA6">
              <w:rPr>
                <w:rFonts w:eastAsia="Malgun Gothic"/>
                <w:noProof/>
                <w:sz w:val="18"/>
                <w:lang w:eastAsia="ko-KR"/>
              </w:rPr>
              <w:t>Activation/Deactivation</w:t>
            </w:r>
          </w:p>
        </w:tc>
      </w:tr>
      <w:tr w:rsidR="004D7EA6" w:rsidRPr="004D7EA6" w14:paraId="708542EF" w14:textId="77777777" w:rsidTr="0093155C">
        <w:trPr>
          <w:jc w:val="center"/>
        </w:trPr>
        <w:tc>
          <w:tcPr>
            <w:tcW w:w="1728" w:type="dxa"/>
          </w:tcPr>
          <w:p w14:paraId="098BB55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49</w:t>
            </w:r>
          </w:p>
        </w:tc>
        <w:tc>
          <w:tcPr>
            <w:tcW w:w="3600" w:type="dxa"/>
          </w:tcPr>
          <w:p w14:paraId="4FB8684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PUCCH spatial relation Activation/Deactivation</w:t>
            </w:r>
          </w:p>
        </w:tc>
      </w:tr>
      <w:tr w:rsidR="004D7EA6" w:rsidRPr="004D7EA6" w14:paraId="2CFEA035" w14:textId="77777777" w:rsidTr="0093155C">
        <w:trPr>
          <w:jc w:val="center"/>
        </w:trPr>
        <w:tc>
          <w:tcPr>
            <w:tcW w:w="1728" w:type="dxa"/>
          </w:tcPr>
          <w:p w14:paraId="4365AE2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50</w:t>
            </w:r>
          </w:p>
        </w:tc>
        <w:tc>
          <w:tcPr>
            <w:tcW w:w="3600" w:type="dxa"/>
          </w:tcPr>
          <w:p w14:paraId="2ED7EF2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 xml:space="preserve">SP SRS Activation/Deactivation </w:t>
            </w:r>
          </w:p>
        </w:tc>
      </w:tr>
      <w:tr w:rsidR="004D7EA6" w:rsidRPr="004D7EA6" w14:paraId="74EB1E3E" w14:textId="77777777" w:rsidTr="0093155C">
        <w:trPr>
          <w:jc w:val="center"/>
        </w:trPr>
        <w:tc>
          <w:tcPr>
            <w:tcW w:w="1728" w:type="dxa"/>
          </w:tcPr>
          <w:p w14:paraId="3F54E07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51</w:t>
            </w:r>
          </w:p>
        </w:tc>
        <w:tc>
          <w:tcPr>
            <w:tcW w:w="3600" w:type="dxa"/>
          </w:tcPr>
          <w:p w14:paraId="36339BC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SP CSI reporting on PUCCH Activation/Deactivation</w:t>
            </w:r>
          </w:p>
        </w:tc>
      </w:tr>
      <w:tr w:rsidR="004D7EA6" w:rsidRPr="004D7EA6" w14:paraId="153BDD54" w14:textId="77777777" w:rsidTr="0093155C">
        <w:trPr>
          <w:jc w:val="center"/>
        </w:trPr>
        <w:tc>
          <w:tcPr>
            <w:tcW w:w="1728" w:type="dxa"/>
          </w:tcPr>
          <w:p w14:paraId="7AF4164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52</w:t>
            </w:r>
          </w:p>
        </w:tc>
        <w:tc>
          <w:tcPr>
            <w:tcW w:w="3600" w:type="dxa"/>
          </w:tcPr>
          <w:p w14:paraId="01076F0C"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TCI State Indication for UE-specific PDCCH</w:t>
            </w:r>
          </w:p>
        </w:tc>
      </w:tr>
      <w:tr w:rsidR="004D7EA6" w:rsidRPr="004D7EA6" w14:paraId="1AE6A251" w14:textId="77777777" w:rsidTr="0093155C">
        <w:trPr>
          <w:jc w:val="center"/>
        </w:trPr>
        <w:tc>
          <w:tcPr>
            <w:tcW w:w="1728" w:type="dxa"/>
          </w:tcPr>
          <w:p w14:paraId="34A69B5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53</w:t>
            </w:r>
          </w:p>
        </w:tc>
        <w:tc>
          <w:tcPr>
            <w:tcW w:w="3600" w:type="dxa"/>
          </w:tcPr>
          <w:p w14:paraId="76A1091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TCI States Activation/Deactivation for UE-specific PDSCH</w:t>
            </w:r>
          </w:p>
        </w:tc>
      </w:tr>
      <w:tr w:rsidR="004D7EA6" w:rsidRPr="004D7EA6" w14:paraId="6B13ECDA" w14:textId="77777777" w:rsidTr="0093155C">
        <w:trPr>
          <w:jc w:val="center"/>
        </w:trPr>
        <w:tc>
          <w:tcPr>
            <w:tcW w:w="1728" w:type="dxa"/>
          </w:tcPr>
          <w:p w14:paraId="1CEDCF5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54</w:t>
            </w:r>
          </w:p>
        </w:tc>
        <w:tc>
          <w:tcPr>
            <w:tcW w:w="3600" w:type="dxa"/>
          </w:tcPr>
          <w:p w14:paraId="6A376B1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Aperiodic CSI Trigger State Subselection</w:t>
            </w:r>
          </w:p>
        </w:tc>
      </w:tr>
      <w:tr w:rsidR="004D7EA6" w:rsidRPr="004D7EA6" w14:paraId="69883AB0" w14:textId="77777777" w:rsidTr="0093155C">
        <w:trPr>
          <w:jc w:val="center"/>
        </w:trPr>
        <w:tc>
          <w:tcPr>
            <w:tcW w:w="1728" w:type="dxa"/>
          </w:tcPr>
          <w:p w14:paraId="76725A6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55</w:t>
            </w:r>
          </w:p>
        </w:tc>
        <w:tc>
          <w:tcPr>
            <w:tcW w:w="3600" w:type="dxa"/>
          </w:tcPr>
          <w:p w14:paraId="1C043C4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SP CSI-RS / CSI-IM Resource Set Activation/Deactivation</w:t>
            </w:r>
          </w:p>
        </w:tc>
      </w:tr>
      <w:tr w:rsidR="004D7EA6" w:rsidRPr="004D7EA6" w14:paraId="59FB5E8F" w14:textId="77777777" w:rsidTr="0093155C">
        <w:trPr>
          <w:jc w:val="center"/>
        </w:trPr>
        <w:tc>
          <w:tcPr>
            <w:tcW w:w="1728" w:type="dxa"/>
          </w:tcPr>
          <w:p w14:paraId="2A40712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56</w:t>
            </w:r>
          </w:p>
        </w:tc>
        <w:tc>
          <w:tcPr>
            <w:tcW w:w="3600" w:type="dxa"/>
          </w:tcPr>
          <w:p w14:paraId="0542426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Duplication Activation/Deactivation</w:t>
            </w:r>
          </w:p>
        </w:tc>
      </w:tr>
      <w:tr w:rsidR="004D7EA6" w:rsidRPr="004D7EA6" w14:paraId="5A1EAA8C" w14:textId="77777777" w:rsidTr="0093155C">
        <w:trPr>
          <w:jc w:val="center"/>
        </w:trPr>
        <w:tc>
          <w:tcPr>
            <w:tcW w:w="1728" w:type="dxa"/>
          </w:tcPr>
          <w:p w14:paraId="1B6783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57</w:t>
            </w:r>
          </w:p>
        </w:tc>
        <w:tc>
          <w:tcPr>
            <w:tcW w:w="3600" w:type="dxa"/>
          </w:tcPr>
          <w:p w14:paraId="6D330A4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SCell Activation/Deactivation (four octet)</w:t>
            </w:r>
          </w:p>
        </w:tc>
      </w:tr>
      <w:tr w:rsidR="004D7EA6" w:rsidRPr="004D7EA6" w14:paraId="1CF3AB96" w14:textId="77777777" w:rsidTr="0093155C">
        <w:trPr>
          <w:jc w:val="center"/>
        </w:trPr>
        <w:tc>
          <w:tcPr>
            <w:tcW w:w="1728" w:type="dxa"/>
          </w:tcPr>
          <w:p w14:paraId="6581ABD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58</w:t>
            </w:r>
          </w:p>
        </w:tc>
        <w:tc>
          <w:tcPr>
            <w:tcW w:w="3600" w:type="dxa"/>
          </w:tcPr>
          <w:p w14:paraId="3AA9BE3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SCell Activation/Deactivation (one octet)</w:t>
            </w:r>
          </w:p>
        </w:tc>
      </w:tr>
      <w:tr w:rsidR="004D7EA6" w:rsidRPr="004D7EA6" w14:paraId="224FA057" w14:textId="77777777" w:rsidTr="0093155C">
        <w:trPr>
          <w:jc w:val="center"/>
        </w:trPr>
        <w:tc>
          <w:tcPr>
            <w:tcW w:w="1728" w:type="dxa"/>
          </w:tcPr>
          <w:p w14:paraId="4B0A5E4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59</w:t>
            </w:r>
          </w:p>
        </w:tc>
        <w:tc>
          <w:tcPr>
            <w:tcW w:w="3600" w:type="dxa"/>
          </w:tcPr>
          <w:p w14:paraId="67CF99E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DRX Command</w:t>
            </w:r>
          </w:p>
        </w:tc>
      </w:tr>
      <w:tr w:rsidR="004D7EA6" w:rsidRPr="004D7EA6" w14:paraId="0341B5FD" w14:textId="77777777" w:rsidTr="0093155C">
        <w:trPr>
          <w:jc w:val="center"/>
        </w:trPr>
        <w:tc>
          <w:tcPr>
            <w:tcW w:w="1728" w:type="dxa"/>
          </w:tcPr>
          <w:p w14:paraId="63C6DB4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60</w:t>
            </w:r>
          </w:p>
        </w:tc>
        <w:tc>
          <w:tcPr>
            <w:tcW w:w="3600" w:type="dxa"/>
          </w:tcPr>
          <w:p w14:paraId="5ED7436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DRX Command</w:t>
            </w:r>
          </w:p>
        </w:tc>
      </w:tr>
      <w:tr w:rsidR="004D7EA6" w:rsidRPr="004D7EA6" w14:paraId="1681DEB0" w14:textId="77777777" w:rsidTr="0093155C">
        <w:trPr>
          <w:jc w:val="center"/>
        </w:trPr>
        <w:tc>
          <w:tcPr>
            <w:tcW w:w="1728" w:type="dxa"/>
          </w:tcPr>
          <w:p w14:paraId="0AEF702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61</w:t>
            </w:r>
          </w:p>
        </w:tc>
        <w:tc>
          <w:tcPr>
            <w:tcW w:w="3600" w:type="dxa"/>
          </w:tcPr>
          <w:p w14:paraId="1EAE0EF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Timing Advance Command</w:t>
            </w:r>
          </w:p>
        </w:tc>
      </w:tr>
      <w:tr w:rsidR="004D7EA6" w:rsidRPr="004D7EA6" w14:paraId="49206CF2" w14:textId="77777777" w:rsidTr="0093155C">
        <w:trPr>
          <w:jc w:val="center"/>
        </w:trPr>
        <w:tc>
          <w:tcPr>
            <w:tcW w:w="1728" w:type="dxa"/>
          </w:tcPr>
          <w:p w14:paraId="0F48C7E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62</w:t>
            </w:r>
          </w:p>
        </w:tc>
        <w:tc>
          <w:tcPr>
            <w:tcW w:w="3600" w:type="dxa"/>
          </w:tcPr>
          <w:p w14:paraId="762A202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UE Contention Resolution Identity</w:t>
            </w:r>
          </w:p>
        </w:tc>
      </w:tr>
      <w:tr w:rsidR="004D7EA6" w:rsidRPr="004D7EA6" w14:paraId="3A9AA55F" w14:textId="77777777" w:rsidTr="0093155C">
        <w:trPr>
          <w:jc w:val="center"/>
        </w:trPr>
        <w:tc>
          <w:tcPr>
            <w:tcW w:w="1728" w:type="dxa"/>
          </w:tcPr>
          <w:p w14:paraId="7C004A0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63</w:t>
            </w:r>
          </w:p>
        </w:tc>
        <w:tc>
          <w:tcPr>
            <w:tcW w:w="3600" w:type="dxa"/>
          </w:tcPr>
          <w:p w14:paraId="32246DF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Padding</w:t>
            </w:r>
          </w:p>
        </w:tc>
      </w:tr>
    </w:tbl>
    <w:p w14:paraId="59C6F9CA"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p>
    <w:p w14:paraId="416990C6" w14:textId="77777777" w:rsidR="004D7EA6" w:rsidRPr="004D7EA6" w:rsidRDefault="004D7EA6" w:rsidP="004D7EA6">
      <w:pPr>
        <w:keepNext/>
        <w:keepLines/>
        <w:overflowPunct/>
        <w:autoSpaceDE/>
        <w:autoSpaceDN/>
        <w:adjustRightInd/>
        <w:spacing w:before="60" w:after="180"/>
        <w:jc w:val="center"/>
        <w:textAlignment w:val="auto"/>
        <w:rPr>
          <w:rFonts w:eastAsia="Malgun Gothic"/>
          <w:b/>
          <w:noProof/>
          <w:lang w:eastAsia="ko-KR"/>
        </w:rPr>
      </w:pPr>
      <w:r w:rsidRPr="004D7EA6">
        <w:rPr>
          <w:rFonts w:eastAsia="Malgun Gothic"/>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D7EA6" w:rsidRPr="004D7EA6" w14:paraId="584E3F63" w14:textId="77777777" w:rsidTr="0093155C">
        <w:trPr>
          <w:jc w:val="center"/>
        </w:trPr>
        <w:tc>
          <w:tcPr>
            <w:tcW w:w="1728" w:type="dxa"/>
          </w:tcPr>
          <w:p w14:paraId="09E3E655"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Index</w:t>
            </w:r>
          </w:p>
        </w:tc>
        <w:tc>
          <w:tcPr>
            <w:tcW w:w="3600" w:type="dxa"/>
          </w:tcPr>
          <w:p w14:paraId="0707FBA9"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LCID values</w:t>
            </w:r>
          </w:p>
        </w:tc>
      </w:tr>
      <w:tr w:rsidR="004D7EA6" w:rsidRPr="004D7EA6" w14:paraId="27734AB5" w14:textId="77777777" w:rsidTr="0093155C">
        <w:trPr>
          <w:jc w:val="center"/>
        </w:trPr>
        <w:tc>
          <w:tcPr>
            <w:tcW w:w="1728" w:type="dxa"/>
          </w:tcPr>
          <w:p w14:paraId="4CE28D4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0</w:t>
            </w:r>
          </w:p>
        </w:tc>
        <w:tc>
          <w:tcPr>
            <w:tcW w:w="3600" w:type="dxa"/>
          </w:tcPr>
          <w:p w14:paraId="2A52041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 of size 64 bits (referred to as "CCCH1" in TS 38.331 [5])</w:t>
            </w:r>
          </w:p>
        </w:tc>
      </w:tr>
      <w:tr w:rsidR="004D7EA6" w:rsidRPr="004D7EA6" w14:paraId="1761CEA4" w14:textId="77777777" w:rsidTr="0093155C">
        <w:trPr>
          <w:jc w:val="center"/>
        </w:trPr>
        <w:tc>
          <w:tcPr>
            <w:tcW w:w="1728" w:type="dxa"/>
          </w:tcPr>
          <w:p w14:paraId="0D05DA9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1–32</w:t>
            </w:r>
          </w:p>
        </w:tc>
        <w:tc>
          <w:tcPr>
            <w:tcW w:w="3600" w:type="dxa"/>
          </w:tcPr>
          <w:p w14:paraId="34A0C99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Identity of the logical channel</w:t>
            </w:r>
          </w:p>
        </w:tc>
      </w:tr>
      <w:tr w:rsidR="004D7EA6" w:rsidRPr="004D7EA6" w14:paraId="652A7AF0" w14:textId="77777777" w:rsidTr="0093155C">
        <w:trPr>
          <w:jc w:val="center"/>
        </w:trPr>
        <w:tc>
          <w:tcPr>
            <w:tcW w:w="1728" w:type="dxa"/>
          </w:tcPr>
          <w:p w14:paraId="1E4132E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33–51</w:t>
            </w:r>
          </w:p>
        </w:tc>
        <w:tc>
          <w:tcPr>
            <w:tcW w:w="3600" w:type="dxa"/>
          </w:tcPr>
          <w:p w14:paraId="464BCDF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Reserved</w:t>
            </w:r>
          </w:p>
        </w:tc>
      </w:tr>
      <w:tr w:rsidR="004D7EA6" w:rsidRPr="004D7EA6" w14:paraId="132273A6" w14:textId="77777777" w:rsidTr="0093155C">
        <w:trPr>
          <w:jc w:val="center"/>
        </w:trPr>
        <w:tc>
          <w:tcPr>
            <w:tcW w:w="1728" w:type="dxa"/>
          </w:tcPr>
          <w:p w14:paraId="29BB3815" w14:textId="77777777" w:rsidR="004D7EA6" w:rsidRPr="004D7EA6" w:rsidDel="00C77ADE"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52</w:t>
            </w:r>
          </w:p>
        </w:tc>
        <w:tc>
          <w:tcPr>
            <w:tcW w:w="3600" w:type="dxa"/>
          </w:tcPr>
          <w:p w14:paraId="0E6350E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 of size 48 bits (referred to as "CCCH" in TS 38.331 [5])</w:t>
            </w:r>
          </w:p>
        </w:tc>
      </w:tr>
      <w:tr w:rsidR="004D7EA6" w:rsidRPr="004D7EA6" w14:paraId="7B55F731" w14:textId="77777777" w:rsidTr="0093155C">
        <w:trPr>
          <w:jc w:val="center"/>
        </w:trPr>
        <w:tc>
          <w:tcPr>
            <w:tcW w:w="1728" w:type="dxa"/>
          </w:tcPr>
          <w:p w14:paraId="2BBB6BB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53</w:t>
            </w:r>
          </w:p>
        </w:tc>
        <w:tc>
          <w:tcPr>
            <w:tcW w:w="3600" w:type="dxa"/>
          </w:tcPr>
          <w:p w14:paraId="50201F1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Recommended bit rate query</w:t>
            </w:r>
          </w:p>
        </w:tc>
      </w:tr>
      <w:tr w:rsidR="004D7EA6" w:rsidRPr="004D7EA6" w14:paraId="56B6B0C2" w14:textId="77777777" w:rsidTr="0093155C">
        <w:trPr>
          <w:jc w:val="center"/>
        </w:trPr>
        <w:tc>
          <w:tcPr>
            <w:tcW w:w="1728" w:type="dxa"/>
          </w:tcPr>
          <w:p w14:paraId="2BF90F55" w14:textId="77777777" w:rsidR="004D7EA6" w:rsidRPr="004D7EA6" w:rsidDel="00EC5CCA"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54</w:t>
            </w:r>
          </w:p>
        </w:tc>
        <w:tc>
          <w:tcPr>
            <w:tcW w:w="3600" w:type="dxa"/>
          </w:tcPr>
          <w:p w14:paraId="0CCE058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Multiple Entry PHR (four octet C</w:t>
            </w:r>
            <w:r w:rsidRPr="004D7EA6">
              <w:rPr>
                <w:rFonts w:eastAsia="Malgun Gothic"/>
                <w:noProof/>
                <w:sz w:val="18"/>
                <w:vertAlign w:val="subscript"/>
                <w:lang w:eastAsia="ko-KR"/>
              </w:rPr>
              <w:t>i</w:t>
            </w:r>
            <w:r w:rsidRPr="004D7EA6">
              <w:rPr>
                <w:rFonts w:eastAsia="Malgun Gothic"/>
                <w:noProof/>
                <w:sz w:val="18"/>
                <w:lang w:eastAsia="ko-KR"/>
              </w:rPr>
              <w:t>)</w:t>
            </w:r>
          </w:p>
        </w:tc>
      </w:tr>
      <w:tr w:rsidR="004D7EA6" w:rsidRPr="004D7EA6" w14:paraId="5A442940" w14:textId="77777777" w:rsidTr="0093155C">
        <w:trPr>
          <w:jc w:val="center"/>
        </w:trPr>
        <w:tc>
          <w:tcPr>
            <w:tcW w:w="1728" w:type="dxa"/>
          </w:tcPr>
          <w:p w14:paraId="39A7DC7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55</w:t>
            </w:r>
          </w:p>
        </w:tc>
        <w:tc>
          <w:tcPr>
            <w:tcW w:w="3600" w:type="dxa"/>
          </w:tcPr>
          <w:p w14:paraId="77C1A0D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Configured Grant Confirmation</w:t>
            </w:r>
          </w:p>
        </w:tc>
      </w:tr>
      <w:tr w:rsidR="004D7EA6" w:rsidRPr="004D7EA6" w14:paraId="52AF57B2" w14:textId="77777777" w:rsidTr="0093155C">
        <w:trPr>
          <w:jc w:val="center"/>
        </w:trPr>
        <w:tc>
          <w:tcPr>
            <w:tcW w:w="1728" w:type="dxa"/>
          </w:tcPr>
          <w:p w14:paraId="03EF71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56</w:t>
            </w:r>
          </w:p>
        </w:tc>
        <w:tc>
          <w:tcPr>
            <w:tcW w:w="3600" w:type="dxa"/>
          </w:tcPr>
          <w:p w14:paraId="13E8527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Multiple Entry PHR (one octet C</w:t>
            </w:r>
            <w:r w:rsidRPr="004D7EA6">
              <w:rPr>
                <w:rFonts w:eastAsia="Malgun Gothic"/>
                <w:noProof/>
                <w:sz w:val="18"/>
                <w:vertAlign w:val="subscript"/>
                <w:lang w:eastAsia="ko-KR"/>
              </w:rPr>
              <w:t>i</w:t>
            </w:r>
            <w:r w:rsidRPr="004D7EA6">
              <w:rPr>
                <w:rFonts w:eastAsia="Malgun Gothic"/>
                <w:noProof/>
                <w:sz w:val="18"/>
                <w:lang w:eastAsia="ko-KR"/>
              </w:rPr>
              <w:t>)</w:t>
            </w:r>
          </w:p>
        </w:tc>
      </w:tr>
      <w:tr w:rsidR="004D7EA6" w:rsidRPr="004D7EA6" w14:paraId="32C9B9DE" w14:textId="77777777" w:rsidTr="0093155C">
        <w:trPr>
          <w:jc w:val="center"/>
        </w:trPr>
        <w:tc>
          <w:tcPr>
            <w:tcW w:w="1728" w:type="dxa"/>
          </w:tcPr>
          <w:p w14:paraId="2BC42C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57</w:t>
            </w:r>
          </w:p>
        </w:tc>
        <w:tc>
          <w:tcPr>
            <w:tcW w:w="3600" w:type="dxa"/>
          </w:tcPr>
          <w:p w14:paraId="1FF2704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Single Entry PHR</w:t>
            </w:r>
          </w:p>
        </w:tc>
      </w:tr>
      <w:tr w:rsidR="004D7EA6" w:rsidRPr="004D7EA6" w14:paraId="14BCA67E" w14:textId="77777777" w:rsidTr="0093155C">
        <w:trPr>
          <w:jc w:val="center"/>
        </w:trPr>
        <w:tc>
          <w:tcPr>
            <w:tcW w:w="1728" w:type="dxa"/>
          </w:tcPr>
          <w:p w14:paraId="7FEC595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58</w:t>
            </w:r>
          </w:p>
        </w:tc>
        <w:tc>
          <w:tcPr>
            <w:tcW w:w="3600" w:type="dxa"/>
          </w:tcPr>
          <w:p w14:paraId="292BE9F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C-RNTI</w:t>
            </w:r>
          </w:p>
        </w:tc>
      </w:tr>
      <w:tr w:rsidR="004D7EA6" w:rsidRPr="004D7EA6" w14:paraId="63936E6E" w14:textId="77777777" w:rsidTr="0093155C">
        <w:trPr>
          <w:jc w:val="center"/>
        </w:trPr>
        <w:tc>
          <w:tcPr>
            <w:tcW w:w="1728" w:type="dxa"/>
          </w:tcPr>
          <w:p w14:paraId="244BF4DC"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59</w:t>
            </w:r>
          </w:p>
        </w:tc>
        <w:tc>
          <w:tcPr>
            <w:tcW w:w="3600" w:type="dxa"/>
          </w:tcPr>
          <w:p w14:paraId="10FD618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Short Truncated BSR</w:t>
            </w:r>
          </w:p>
        </w:tc>
      </w:tr>
      <w:tr w:rsidR="004D7EA6" w:rsidRPr="004D7EA6" w14:paraId="5DDFC244" w14:textId="77777777" w:rsidTr="0093155C">
        <w:trPr>
          <w:jc w:val="center"/>
        </w:trPr>
        <w:tc>
          <w:tcPr>
            <w:tcW w:w="1728" w:type="dxa"/>
          </w:tcPr>
          <w:p w14:paraId="2A004B8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60</w:t>
            </w:r>
          </w:p>
        </w:tc>
        <w:tc>
          <w:tcPr>
            <w:tcW w:w="3600" w:type="dxa"/>
          </w:tcPr>
          <w:p w14:paraId="685D49A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Truncated BSR</w:t>
            </w:r>
          </w:p>
        </w:tc>
      </w:tr>
      <w:tr w:rsidR="004D7EA6" w:rsidRPr="004D7EA6" w14:paraId="6809A23D" w14:textId="77777777" w:rsidTr="0093155C">
        <w:trPr>
          <w:jc w:val="center"/>
        </w:trPr>
        <w:tc>
          <w:tcPr>
            <w:tcW w:w="1728" w:type="dxa"/>
          </w:tcPr>
          <w:p w14:paraId="6C2C9DC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61</w:t>
            </w:r>
          </w:p>
        </w:tc>
        <w:tc>
          <w:tcPr>
            <w:tcW w:w="3600" w:type="dxa"/>
          </w:tcPr>
          <w:p w14:paraId="06AE4E9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Short BSR</w:t>
            </w:r>
          </w:p>
        </w:tc>
      </w:tr>
      <w:tr w:rsidR="004D7EA6" w:rsidRPr="004D7EA6" w14:paraId="674D215C" w14:textId="77777777" w:rsidTr="0093155C">
        <w:trPr>
          <w:jc w:val="center"/>
        </w:trPr>
        <w:tc>
          <w:tcPr>
            <w:tcW w:w="1728" w:type="dxa"/>
          </w:tcPr>
          <w:p w14:paraId="54A1DE8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62</w:t>
            </w:r>
          </w:p>
        </w:tc>
        <w:tc>
          <w:tcPr>
            <w:tcW w:w="3600" w:type="dxa"/>
          </w:tcPr>
          <w:p w14:paraId="60E25E6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BSR</w:t>
            </w:r>
          </w:p>
        </w:tc>
      </w:tr>
      <w:tr w:rsidR="004D7EA6" w:rsidRPr="004D7EA6" w14:paraId="7C91A9DD" w14:textId="77777777" w:rsidTr="0093155C">
        <w:trPr>
          <w:jc w:val="center"/>
        </w:trPr>
        <w:tc>
          <w:tcPr>
            <w:tcW w:w="1728" w:type="dxa"/>
          </w:tcPr>
          <w:p w14:paraId="1505B53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63</w:t>
            </w:r>
          </w:p>
        </w:tc>
        <w:tc>
          <w:tcPr>
            <w:tcW w:w="3600" w:type="dxa"/>
          </w:tcPr>
          <w:p w14:paraId="1706D7C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Padding</w:t>
            </w:r>
          </w:p>
        </w:tc>
      </w:tr>
    </w:tbl>
    <w:p w14:paraId="7B2E6DAE"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p>
    <w:p w14:paraId="0B0D6FF5" w14:textId="082ED9E1" w:rsidR="004D7EA6" w:rsidRPr="00247A7D" w:rsidRDefault="004D7EA6" w:rsidP="004D7EA6">
      <w:pPr>
        <w:overflowPunct/>
        <w:autoSpaceDE/>
        <w:autoSpaceDN/>
        <w:adjustRightInd/>
        <w:spacing w:after="180"/>
        <w:jc w:val="left"/>
        <w:textAlignment w:val="auto"/>
        <w:rPr>
          <w:lang w:val="en-US"/>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End</w:t>
      </w:r>
      <w:r w:rsidRPr="004D7EA6">
        <w:rPr>
          <w:rFonts w:ascii="Times New Roman" w:eastAsia="Malgun Gothic" w:hAnsi="Times New Roman" w:hint="eastAsia"/>
          <w:i/>
          <w:sz w:val="22"/>
          <w:highlight w:val="green"/>
        </w:rPr>
        <w:t xml:space="preserve"> of</w:t>
      </w:r>
      <w:r w:rsidRPr="004D7EA6">
        <w:rPr>
          <w:rFonts w:ascii="Times New Roman" w:eastAsia="Malgun Gothic" w:hAnsi="Times New Roman"/>
          <w:i/>
          <w:sz w:val="22"/>
          <w:highlight w:val="green"/>
        </w:rPr>
        <w:t xml:space="preserve"> modi</w:t>
      </w:r>
      <w:r w:rsidRPr="004D7EA6">
        <w:rPr>
          <w:rFonts w:ascii="Times New Roman" w:eastAsia="Malgun Gothic" w:hAnsi="Times New Roman" w:hint="eastAsia"/>
          <w:i/>
          <w:sz w:val="22"/>
          <w:highlight w:val="green"/>
        </w:rPr>
        <w:t>fication&gt;</w:t>
      </w:r>
      <w:bookmarkStart w:id="131" w:name="_GoBack"/>
      <w:bookmarkEnd w:id="131"/>
    </w:p>
    <w:sectPr w:rsidR="004D7EA6"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57EE5" w14:textId="77777777" w:rsidR="00646D74" w:rsidRDefault="00646D74" w:rsidP="003B1415">
      <w:pPr>
        <w:spacing w:after="0"/>
      </w:pPr>
      <w:r>
        <w:separator/>
      </w:r>
    </w:p>
  </w:endnote>
  <w:endnote w:type="continuationSeparator" w:id="0">
    <w:p w14:paraId="78BF45D3" w14:textId="77777777" w:rsidR="00646D74" w:rsidRDefault="00646D7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12057" w14:textId="77777777" w:rsidR="00646D74" w:rsidRDefault="00646D74" w:rsidP="003B1415">
      <w:pPr>
        <w:spacing w:after="0"/>
      </w:pPr>
      <w:r>
        <w:separator/>
      </w:r>
    </w:p>
  </w:footnote>
  <w:footnote w:type="continuationSeparator" w:id="0">
    <w:p w14:paraId="1E4C685D" w14:textId="77777777" w:rsidR="00646D74" w:rsidRDefault="00646D7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E9B"/>
    <w:multiLevelType w:val="hybridMultilevel"/>
    <w:tmpl w:val="E20228F0"/>
    <w:lvl w:ilvl="0" w:tplc="D422D280">
      <w:start w:val="1"/>
      <w:numFmt w:val="bullet"/>
      <w:lvlText w:val="▪"/>
      <w:lvlJc w:val="left"/>
      <w:pPr>
        <w:tabs>
          <w:tab w:val="num" w:pos="720"/>
        </w:tabs>
        <w:ind w:left="720" w:hanging="360"/>
      </w:pPr>
      <w:rPr>
        <w:rFonts w:ascii="Lucida Grande" w:hAnsi="Lucida Grande" w:hint="default"/>
      </w:rPr>
    </w:lvl>
    <w:lvl w:ilvl="1" w:tplc="3512484C">
      <w:start w:val="43"/>
      <w:numFmt w:val="bullet"/>
      <w:lvlText w:val="•"/>
      <w:lvlJc w:val="left"/>
      <w:pPr>
        <w:tabs>
          <w:tab w:val="num" w:pos="1440"/>
        </w:tabs>
        <w:ind w:left="1440" w:hanging="360"/>
      </w:pPr>
      <w:rPr>
        <w:rFonts w:ascii="Arial" w:hAnsi="Arial" w:hint="default"/>
      </w:rPr>
    </w:lvl>
    <w:lvl w:ilvl="2" w:tplc="1578FCBC" w:tentative="1">
      <w:start w:val="1"/>
      <w:numFmt w:val="bullet"/>
      <w:lvlText w:val="▪"/>
      <w:lvlJc w:val="left"/>
      <w:pPr>
        <w:tabs>
          <w:tab w:val="num" w:pos="2160"/>
        </w:tabs>
        <w:ind w:left="2160" w:hanging="360"/>
      </w:pPr>
      <w:rPr>
        <w:rFonts w:ascii="Lucida Grande" w:hAnsi="Lucida Grande" w:hint="default"/>
      </w:rPr>
    </w:lvl>
    <w:lvl w:ilvl="3" w:tplc="3CC0F94A" w:tentative="1">
      <w:start w:val="1"/>
      <w:numFmt w:val="bullet"/>
      <w:lvlText w:val="▪"/>
      <w:lvlJc w:val="left"/>
      <w:pPr>
        <w:tabs>
          <w:tab w:val="num" w:pos="2880"/>
        </w:tabs>
        <w:ind w:left="2880" w:hanging="360"/>
      </w:pPr>
      <w:rPr>
        <w:rFonts w:ascii="Lucida Grande" w:hAnsi="Lucida Grande" w:hint="default"/>
      </w:rPr>
    </w:lvl>
    <w:lvl w:ilvl="4" w:tplc="0E3C8734" w:tentative="1">
      <w:start w:val="1"/>
      <w:numFmt w:val="bullet"/>
      <w:lvlText w:val="▪"/>
      <w:lvlJc w:val="left"/>
      <w:pPr>
        <w:tabs>
          <w:tab w:val="num" w:pos="3600"/>
        </w:tabs>
        <w:ind w:left="3600" w:hanging="360"/>
      </w:pPr>
      <w:rPr>
        <w:rFonts w:ascii="Lucida Grande" w:hAnsi="Lucida Grande" w:hint="default"/>
      </w:rPr>
    </w:lvl>
    <w:lvl w:ilvl="5" w:tplc="63D45222" w:tentative="1">
      <w:start w:val="1"/>
      <w:numFmt w:val="bullet"/>
      <w:lvlText w:val="▪"/>
      <w:lvlJc w:val="left"/>
      <w:pPr>
        <w:tabs>
          <w:tab w:val="num" w:pos="4320"/>
        </w:tabs>
        <w:ind w:left="4320" w:hanging="360"/>
      </w:pPr>
      <w:rPr>
        <w:rFonts w:ascii="Lucida Grande" w:hAnsi="Lucida Grande" w:hint="default"/>
      </w:rPr>
    </w:lvl>
    <w:lvl w:ilvl="6" w:tplc="75781580" w:tentative="1">
      <w:start w:val="1"/>
      <w:numFmt w:val="bullet"/>
      <w:lvlText w:val="▪"/>
      <w:lvlJc w:val="left"/>
      <w:pPr>
        <w:tabs>
          <w:tab w:val="num" w:pos="5040"/>
        </w:tabs>
        <w:ind w:left="5040" w:hanging="360"/>
      </w:pPr>
      <w:rPr>
        <w:rFonts w:ascii="Lucida Grande" w:hAnsi="Lucida Grande" w:hint="default"/>
      </w:rPr>
    </w:lvl>
    <w:lvl w:ilvl="7" w:tplc="30F0E818" w:tentative="1">
      <w:start w:val="1"/>
      <w:numFmt w:val="bullet"/>
      <w:lvlText w:val="▪"/>
      <w:lvlJc w:val="left"/>
      <w:pPr>
        <w:tabs>
          <w:tab w:val="num" w:pos="5760"/>
        </w:tabs>
        <w:ind w:left="5760" w:hanging="360"/>
      </w:pPr>
      <w:rPr>
        <w:rFonts w:ascii="Lucida Grande" w:hAnsi="Lucida Grande" w:hint="default"/>
      </w:rPr>
    </w:lvl>
    <w:lvl w:ilvl="8" w:tplc="86BECB9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B161D"/>
    <w:multiLevelType w:val="hybridMultilevel"/>
    <w:tmpl w:val="86749276"/>
    <w:lvl w:ilvl="0" w:tplc="5BAC6D1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125F4"/>
    <w:multiLevelType w:val="hybridMultilevel"/>
    <w:tmpl w:val="86749276"/>
    <w:lvl w:ilvl="0" w:tplc="5BAC6D1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3"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1B624E"/>
    <w:multiLevelType w:val="hybridMultilevel"/>
    <w:tmpl w:val="1CD2ED5A"/>
    <w:lvl w:ilvl="0" w:tplc="37D8D7CE">
      <w:start w:val="1"/>
      <w:numFmt w:val="bullet"/>
      <w:lvlText w:val="▪"/>
      <w:lvlJc w:val="left"/>
      <w:pPr>
        <w:tabs>
          <w:tab w:val="num" w:pos="720"/>
        </w:tabs>
        <w:ind w:left="720" w:hanging="360"/>
      </w:pPr>
      <w:rPr>
        <w:rFonts w:ascii="Lucida Grande" w:hAnsi="Lucida Grande" w:hint="default"/>
      </w:rPr>
    </w:lvl>
    <w:lvl w:ilvl="1" w:tplc="70F617A8" w:tentative="1">
      <w:start w:val="1"/>
      <w:numFmt w:val="bullet"/>
      <w:lvlText w:val="▪"/>
      <w:lvlJc w:val="left"/>
      <w:pPr>
        <w:tabs>
          <w:tab w:val="num" w:pos="1440"/>
        </w:tabs>
        <w:ind w:left="1440" w:hanging="360"/>
      </w:pPr>
      <w:rPr>
        <w:rFonts w:ascii="Lucida Grande" w:hAnsi="Lucida Grande" w:hint="default"/>
      </w:rPr>
    </w:lvl>
    <w:lvl w:ilvl="2" w:tplc="DBB43AEE" w:tentative="1">
      <w:start w:val="1"/>
      <w:numFmt w:val="bullet"/>
      <w:lvlText w:val="▪"/>
      <w:lvlJc w:val="left"/>
      <w:pPr>
        <w:tabs>
          <w:tab w:val="num" w:pos="2160"/>
        </w:tabs>
        <w:ind w:left="2160" w:hanging="360"/>
      </w:pPr>
      <w:rPr>
        <w:rFonts w:ascii="Lucida Grande" w:hAnsi="Lucida Grande" w:hint="default"/>
      </w:rPr>
    </w:lvl>
    <w:lvl w:ilvl="3" w:tplc="1C789888" w:tentative="1">
      <w:start w:val="1"/>
      <w:numFmt w:val="bullet"/>
      <w:lvlText w:val="▪"/>
      <w:lvlJc w:val="left"/>
      <w:pPr>
        <w:tabs>
          <w:tab w:val="num" w:pos="2880"/>
        </w:tabs>
        <w:ind w:left="2880" w:hanging="360"/>
      </w:pPr>
      <w:rPr>
        <w:rFonts w:ascii="Lucida Grande" w:hAnsi="Lucida Grande" w:hint="default"/>
      </w:rPr>
    </w:lvl>
    <w:lvl w:ilvl="4" w:tplc="3344291A" w:tentative="1">
      <w:start w:val="1"/>
      <w:numFmt w:val="bullet"/>
      <w:lvlText w:val="▪"/>
      <w:lvlJc w:val="left"/>
      <w:pPr>
        <w:tabs>
          <w:tab w:val="num" w:pos="3600"/>
        </w:tabs>
        <w:ind w:left="3600" w:hanging="360"/>
      </w:pPr>
      <w:rPr>
        <w:rFonts w:ascii="Lucida Grande" w:hAnsi="Lucida Grande" w:hint="default"/>
      </w:rPr>
    </w:lvl>
    <w:lvl w:ilvl="5" w:tplc="50B0FCC4" w:tentative="1">
      <w:start w:val="1"/>
      <w:numFmt w:val="bullet"/>
      <w:lvlText w:val="▪"/>
      <w:lvlJc w:val="left"/>
      <w:pPr>
        <w:tabs>
          <w:tab w:val="num" w:pos="4320"/>
        </w:tabs>
        <w:ind w:left="4320" w:hanging="360"/>
      </w:pPr>
      <w:rPr>
        <w:rFonts w:ascii="Lucida Grande" w:hAnsi="Lucida Grande" w:hint="default"/>
      </w:rPr>
    </w:lvl>
    <w:lvl w:ilvl="6" w:tplc="79AC2946" w:tentative="1">
      <w:start w:val="1"/>
      <w:numFmt w:val="bullet"/>
      <w:lvlText w:val="▪"/>
      <w:lvlJc w:val="left"/>
      <w:pPr>
        <w:tabs>
          <w:tab w:val="num" w:pos="5040"/>
        </w:tabs>
        <w:ind w:left="5040" w:hanging="360"/>
      </w:pPr>
      <w:rPr>
        <w:rFonts w:ascii="Lucida Grande" w:hAnsi="Lucida Grande" w:hint="default"/>
      </w:rPr>
    </w:lvl>
    <w:lvl w:ilvl="7" w:tplc="EF02DDD4" w:tentative="1">
      <w:start w:val="1"/>
      <w:numFmt w:val="bullet"/>
      <w:lvlText w:val="▪"/>
      <w:lvlJc w:val="left"/>
      <w:pPr>
        <w:tabs>
          <w:tab w:val="num" w:pos="5760"/>
        </w:tabs>
        <w:ind w:left="5760" w:hanging="360"/>
      </w:pPr>
      <w:rPr>
        <w:rFonts w:ascii="Lucida Grande" w:hAnsi="Lucida Grande" w:hint="default"/>
      </w:rPr>
    </w:lvl>
    <w:lvl w:ilvl="8" w:tplc="9B48B122"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83DA6"/>
    <w:multiLevelType w:val="hybridMultilevel"/>
    <w:tmpl w:val="77161E04"/>
    <w:lvl w:ilvl="0" w:tplc="1A92A87E">
      <w:numFmt w:val="bullet"/>
      <w:lvlText w:val="-"/>
      <w:lvlJc w:val="left"/>
      <w:pPr>
        <w:ind w:left="720" w:hanging="360"/>
      </w:pPr>
      <w:rPr>
        <w:rFonts w:ascii="Calibri" w:eastAsia="新細明體"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4A31927"/>
    <w:multiLevelType w:val="hybridMultilevel"/>
    <w:tmpl w:val="41D6086A"/>
    <w:lvl w:ilvl="0" w:tplc="AE103CE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abstractNum w:abstractNumId="44" w15:restartNumberingAfterBreak="0">
    <w:nsid w:val="7F745F8D"/>
    <w:multiLevelType w:val="hybridMultilevel"/>
    <w:tmpl w:val="07BACF26"/>
    <w:lvl w:ilvl="0" w:tplc="5BAC6D1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12"/>
  </w:num>
  <w:num w:numId="5">
    <w:abstractNumId w:val="43"/>
  </w:num>
  <w:num w:numId="6">
    <w:abstractNumId w:val="17"/>
  </w:num>
  <w:num w:numId="7">
    <w:abstractNumId w:val="11"/>
  </w:num>
  <w:num w:numId="8">
    <w:abstractNumId w:val="18"/>
  </w:num>
  <w:num w:numId="9">
    <w:abstractNumId w:val="22"/>
  </w:num>
  <w:num w:numId="10">
    <w:abstractNumId w:val="39"/>
  </w:num>
  <w:num w:numId="11">
    <w:abstractNumId w:val="7"/>
  </w:num>
  <w:num w:numId="12">
    <w:abstractNumId w:val="6"/>
  </w:num>
  <w:num w:numId="13">
    <w:abstractNumId w:val="16"/>
  </w:num>
  <w:num w:numId="14">
    <w:abstractNumId w:val="24"/>
  </w:num>
  <w:num w:numId="15">
    <w:abstractNumId w:val="30"/>
  </w:num>
  <w:num w:numId="16">
    <w:abstractNumId w:val="3"/>
  </w:num>
  <w:num w:numId="17">
    <w:abstractNumId w:val="21"/>
  </w:num>
  <w:num w:numId="18">
    <w:abstractNumId w:val="34"/>
  </w:num>
  <w:num w:numId="19">
    <w:abstractNumId w:val="19"/>
  </w:num>
  <w:num w:numId="20">
    <w:abstractNumId w:val="23"/>
  </w:num>
  <w:num w:numId="21">
    <w:abstractNumId w:val="2"/>
  </w:num>
  <w:num w:numId="22">
    <w:abstractNumId w:val="1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1"/>
  </w:num>
  <w:num w:numId="26">
    <w:abstractNumId w:val="40"/>
  </w:num>
  <w:num w:numId="27">
    <w:abstractNumId w:val="35"/>
  </w:num>
  <w:num w:numId="28">
    <w:abstractNumId w:val="27"/>
  </w:num>
  <w:num w:numId="29">
    <w:abstractNumId w:val="25"/>
  </w:num>
  <w:num w:numId="30">
    <w:abstractNumId w:val="8"/>
  </w:num>
  <w:num w:numId="31">
    <w:abstractNumId w:val="32"/>
  </w:num>
  <w:num w:numId="32">
    <w:abstractNumId w:val="37"/>
  </w:num>
  <w:num w:numId="33">
    <w:abstractNumId w:val="38"/>
  </w:num>
  <w:num w:numId="34">
    <w:abstractNumId w:val="33"/>
  </w:num>
  <w:num w:numId="35">
    <w:abstractNumId w:val="42"/>
  </w:num>
  <w:num w:numId="36">
    <w:abstractNumId w:val="31"/>
  </w:num>
  <w:num w:numId="37">
    <w:abstractNumId w:val="36"/>
  </w:num>
  <w:num w:numId="38">
    <w:abstractNumId w:val="26"/>
  </w:num>
  <w:num w:numId="39">
    <w:abstractNumId w:val="37"/>
  </w:num>
  <w:num w:numId="40">
    <w:abstractNumId w:val="0"/>
  </w:num>
  <w:num w:numId="41">
    <w:abstractNumId w:val="28"/>
  </w:num>
  <w:num w:numId="42">
    <w:abstractNumId w:val="20"/>
  </w:num>
  <w:num w:numId="43">
    <w:abstractNumId w:val="29"/>
  </w:num>
  <w:num w:numId="44">
    <w:abstractNumId w:val="5"/>
  </w:num>
  <w:num w:numId="45">
    <w:abstractNumId w:val="4"/>
  </w:num>
  <w:num w:numId="46">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125E"/>
    <w:rsid w:val="0002470C"/>
    <w:rsid w:val="00024CC5"/>
    <w:rsid w:val="00027644"/>
    <w:rsid w:val="00030380"/>
    <w:rsid w:val="0003538E"/>
    <w:rsid w:val="00042F66"/>
    <w:rsid w:val="00044969"/>
    <w:rsid w:val="00053B43"/>
    <w:rsid w:val="00056885"/>
    <w:rsid w:val="00057625"/>
    <w:rsid w:val="00057B9C"/>
    <w:rsid w:val="00071FE7"/>
    <w:rsid w:val="0007707E"/>
    <w:rsid w:val="000820E2"/>
    <w:rsid w:val="00082376"/>
    <w:rsid w:val="00083CBD"/>
    <w:rsid w:val="00086F6E"/>
    <w:rsid w:val="0009091C"/>
    <w:rsid w:val="000934EA"/>
    <w:rsid w:val="000A079C"/>
    <w:rsid w:val="000A65EF"/>
    <w:rsid w:val="000A7AD7"/>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156A7"/>
    <w:rsid w:val="001216B8"/>
    <w:rsid w:val="00126494"/>
    <w:rsid w:val="00132BF2"/>
    <w:rsid w:val="001344BD"/>
    <w:rsid w:val="00140D7B"/>
    <w:rsid w:val="001421CE"/>
    <w:rsid w:val="0014570C"/>
    <w:rsid w:val="00150B17"/>
    <w:rsid w:val="00150E7F"/>
    <w:rsid w:val="00151D3F"/>
    <w:rsid w:val="00151FB1"/>
    <w:rsid w:val="001549EB"/>
    <w:rsid w:val="0016533C"/>
    <w:rsid w:val="001678EE"/>
    <w:rsid w:val="00170304"/>
    <w:rsid w:val="001722FE"/>
    <w:rsid w:val="00174418"/>
    <w:rsid w:val="00175A59"/>
    <w:rsid w:val="001843AD"/>
    <w:rsid w:val="001850ED"/>
    <w:rsid w:val="00187382"/>
    <w:rsid w:val="001971EA"/>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4201"/>
    <w:rsid w:val="00256029"/>
    <w:rsid w:val="002561DD"/>
    <w:rsid w:val="00256E49"/>
    <w:rsid w:val="002673FF"/>
    <w:rsid w:val="002679BA"/>
    <w:rsid w:val="00267BCD"/>
    <w:rsid w:val="002725A6"/>
    <w:rsid w:val="00276565"/>
    <w:rsid w:val="00277D95"/>
    <w:rsid w:val="00280824"/>
    <w:rsid w:val="002876A9"/>
    <w:rsid w:val="00293910"/>
    <w:rsid w:val="002979E0"/>
    <w:rsid w:val="002A45D8"/>
    <w:rsid w:val="002B0C42"/>
    <w:rsid w:val="002C0999"/>
    <w:rsid w:val="002C0A49"/>
    <w:rsid w:val="002C59FE"/>
    <w:rsid w:val="002C7DD0"/>
    <w:rsid w:val="002D2577"/>
    <w:rsid w:val="002E07AB"/>
    <w:rsid w:val="002E1660"/>
    <w:rsid w:val="002E2177"/>
    <w:rsid w:val="002E3D3B"/>
    <w:rsid w:val="002F3095"/>
    <w:rsid w:val="002F3FF4"/>
    <w:rsid w:val="002F48B2"/>
    <w:rsid w:val="002F7706"/>
    <w:rsid w:val="002F78CC"/>
    <w:rsid w:val="0030079C"/>
    <w:rsid w:val="003071DB"/>
    <w:rsid w:val="00307C75"/>
    <w:rsid w:val="00307FB5"/>
    <w:rsid w:val="00312491"/>
    <w:rsid w:val="00313FAC"/>
    <w:rsid w:val="003174AC"/>
    <w:rsid w:val="00317FA5"/>
    <w:rsid w:val="00322BB7"/>
    <w:rsid w:val="003307C6"/>
    <w:rsid w:val="00334CE1"/>
    <w:rsid w:val="00342D04"/>
    <w:rsid w:val="00344C1E"/>
    <w:rsid w:val="00347CE8"/>
    <w:rsid w:val="003500EF"/>
    <w:rsid w:val="00351A33"/>
    <w:rsid w:val="00352B01"/>
    <w:rsid w:val="00354534"/>
    <w:rsid w:val="003604D7"/>
    <w:rsid w:val="00362287"/>
    <w:rsid w:val="00362368"/>
    <w:rsid w:val="003656E1"/>
    <w:rsid w:val="00372440"/>
    <w:rsid w:val="00375043"/>
    <w:rsid w:val="00381B5C"/>
    <w:rsid w:val="003849DF"/>
    <w:rsid w:val="00393945"/>
    <w:rsid w:val="00394387"/>
    <w:rsid w:val="00395162"/>
    <w:rsid w:val="003963DC"/>
    <w:rsid w:val="00397470"/>
    <w:rsid w:val="003A4068"/>
    <w:rsid w:val="003A7193"/>
    <w:rsid w:val="003A7381"/>
    <w:rsid w:val="003A7EB9"/>
    <w:rsid w:val="003B1415"/>
    <w:rsid w:val="003B6D98"/>
    <w:rsid w:val="003C1164"/>
    <w:rsid w:val="003C2450"/>
    <w:rsid w:val="003D1B4C"/>
    <w:rsid w:val="003D365A"/>
    <w:rsid w:val="003D5D79"/>
    <w:rsid w:val="003E39F3"/>
    <w:rsid w:val="003F7BE2"/>
    <w:rsid w:val="004030AF"/>
    <w:rsid w:val="00405C0C"/>
    <w:rsid w:val="00410AB8"/>
    <w:rsid w:val="0041463F"/>
    <w:rsid w:val="00415A13"/>
    <w:rsid w:val="00420CEF"/>
    <w:rsid w:val="00422EC9"/>
    <w:rsid w:val="00426951"/>
    <w:rsid w:val="00426D48"/>
    <w:rsid w:val="004276CA"/>
    <w:rsid w:val="00430638"/>
    <w:rsid w:val="00430DAE"/>
    <w:rsid w:val="0043292A"/>
    <w:rsid w:val="00435B80"/>
    <w:rsid w:val="00442764"/>
    <w:rsid w:val="004512F3"/>
    <w:rsid w:val="00457C69"/>
    <w:rsid w:val="00457DFB"/>
    <w:rsid w:val="0046346C"/>
    <w:rsid w:val="004644CB"/>
    <w:rsid w:val="0047385F"/>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D7EA6"/>
    <w:rsid w:val="004E02A9"/>
    <w:rsid w:val="004E5A08"/>
    <w:rsid w:val="004F3504"/>
    <w:rsid w:val="004F4FA9"/>
    <w:rsid w:val="004F5D5F"/>
    <w:rsid w:val="005011B8"/>
    <w:rsid w:val="00501739"/>
    <w:rsid w:val="00505C53"/>
    <w:rsid w:val="00506016"/>
    <w:rsid w:val="005060B4"/>
    <w:rsid w:val="00515F49"/>
    <w:rsid w:val="005226C4"/>
    <w:rsid w:val="00525EB8"/>
    <w:rsid w:val="00530FCB"/>
    <w:rsid w:val="00537A77"/>
    <w:rsid w:val="00537BC3"/>
    <w:rsid w:val="00540CB8"/>
    <w:rsid w:val="0055229E"/>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9616A"/>
    <w:rsid w:val="005A0558"/>
    <w:rsid w:val="005A46A0"/>
    <w:rsid w:val="005A5D52"/>
    <w:rsid w:val="005B01F0"/>
    <w:rsid w:val="005C1780"/>
    <w:rsid w:val="005C3E70"/>
    <w:rsid w:val="005C4FB7"/>
    <w:rsid w:val="005E0EB1"/>
    <w:rsid w:val="005E56ED"/>
    <w:rsid w:val="005F1F4E"/>
    <w:rsid w:val="005F2932"/>
    <w:rsid w:val="005F3FAC"/>
    <w:rsid w:val="0060370A"/>
    <w:rsid w:val="00610303"/>
    <w:rsid w:val="006115D1"/>
    <w:rsid w:val="0061419E"/>
    <w:rsid w:val="006149F3"/>
    <w:rsid w:val="00615B66"/>
    <w:rsid w:val="00615E20"/>
    <w:rsid w:val="00620082"/>
    <w:rsid w:val="0062332B"/>
    <w:rsid w:val="00626518"/>
    <w:rsid w:val="006333E2"/>
    <w:rsid w:val="006369E7"/>
    <w:rsid w:val="00637188"/>
    <w:rsid w:val="00637CC7"/>
    <w:rsid w:val="00642F89"/>
    <w:rsid w:val="006440F6"/>
    <w:rsid w:val="00646D74"/>
    <w:rsid w:val="00646ED2"/>
    <w:rsid w:val="00652079"/>
    <w:rsid w:val="00656CC6"/>
    <w:rsid w:val="00656DE1"/>
    <w:rsid w:val="00661021"/>
    <w:rsid w:val="0066209F"/>
    <w:rsid w:val="00667092"/>
    <w:rsid w:val="00670117"/>
    <w:rsid w:val="0067697C"/>
    <w:rsid w:val="00680C86"/>
    <w:rsid w:val="00680DAF"/>
    <w:rsid w:val="00684CA8"/>
    <w:rsid w:val="00685CA1"/>
    <w:rsid w:val="00691E5A"/>
    <w:rsid w:val="00693545"/>
    <w:rsid w:val="006A4355"/>
    <w:rsid w:val="006B0A48"/>
    <w:rsid w:val="006C04AB"/>
    <w:rsid w:val="006C49D9"/>
    <w:rsid w:val="006D07C4"/>
    <w:rsid w:val="006D3B4A"/>
    <w:rsid w:val="006D5148"/>
    <w:rsid w:val="006D5A4B"/>
    <w:rsid w:val="006D60C4"/>
    <w:rsid w:val="006E7D64"/>
    <w:rsid w:val="006F1494"/>
    <w:rsid w:val="006F2CD8"/>
    <w:rsid w:val="006F5A02"/>
    <w:rsid w:val="006F614A"/>
    <w:rsid w:val="00713C47"/>
    <w:rsid w:val="00720F35"/>
    <w:rsid w:val="007227B6"/>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021C"/>
    <w:rsid w:val="00781D30"/>
    <w:rsid w:val="0078706C"/>
    <w:rsid w:val="00792A92"/>
    <w:rsid w:val="00792C74"/>
    <w:rsid w:val="00797FAD"/>
    <w:rsid w:val="007A286D"/>
    <w:rsid w:val="007B1020"/>
    <w:rsid w:val="007B35FF"/>
    <w:rsid w:val="007C2FB0"/>
    <w:rsid w:val="007C3B10"/>
    <w:rsid w:val="007C6482"/>
    <w:rsid w:val="007D1769"/>
    <w:rsid w:val="007D489A"/>
    <w:rsid w:val="007D5EE7"/>
    <w:rsid w:val="007E04B1"/>
    <w:rsid w:val="007E30A2"/>
    <w:rsid w:val="007E6F51"/>
    <w:rsid w:val="007F2D17"/>
    <w:rsid w:val="00802F6C"/>
    <w:rsid w:val="00806F0C"/>
    <w:rsid w:val="00812172"/>
    <w:rsid w:val="0081466C"/>
    <w:rsid w:val="00817A56"/>
    <w:rsid w:val="00824057"/>
    <w:rsid w:val="00831697"/>
    <w:rsid w:val="00832FDD"/>
    <w:rsid w:val="00836427"/>
    <w:rsid w:val="0083674A"/>
    <w:rsid w:val="008378EF"/>
    <w:rsid w:val="00837BC0"/>
    <w:rsid w:val="008449ED"/>
    <w:rsid w:val="0084649C"/>
    <w:rsid w:val="008547C7"/>
    <w:rsid w:val="008553CE"/>
    <w:rsid w:val="008571CE"/>
    <w:rsid w:val="00861035"/>
    <w:rsid w:val="00863C0C"/>
    <w:rsid w:val="00871FD7"/>
    <w:rsid w:val="008733F7"/>
    <w:rsid w:val="00873F66"/>
    <w:rsid w:val="0088075E"/>
    <w:rsid w:val="0088271C"/>
    <w:rsid w:val="008A3DCB"/>
    <w:rsid w:val="008A6BE6"/>
    <w:rsid w:val="008B1247"/>
    <w:rsid w:val="008B49E2"/>
    <w:rsid w:val="008B765E"/>
    <w:rsid w:val="008C4471"/>
    <w:rsid w:val="008D7610"/>
    <w:rsid w:val="008D7FD2"/>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74F28"/>
    <w:rsid w:val="00983562"/>
    <w:rsid w:val="00992D0B"/>
    <w:rsid w:val="00993073"/>
    <w:rsid w:val="009936B9"/>
    <w:rsid w:val="00993E33"/>
    <w:rsid w:val="00994E27"/>
    <w:rsid w:val="0099785B"/>
    <w:rsid w:val="009B3891"/>
    <w:rsid w:val="009B6A34"/>
    <w:rsid w:val="009B6AC2"/>
    <w:rsid w:val="009C43B4"/>
    <w:rsid w:val="009C494B"/>
    <w:rsid w:val="009D3FC3"/>
    <w:rsid w:val="009E3081"/>
    <w:rsid w:val="009E4225"/>
    <w:rsid w:val="009E7274"/>
    <w:rsid w:val="009E77C0"/>
    <w:rsid w:val="009F3B40"/>
    <w:rsid w:val="009F44E1"/>
    <w:rsid w:val="009F6115"/>
    <w:rsid w:val="009F75D6"/>
    <w:rsid w:val="00A0027D"/>
    <w:rsid w:val="00A00D9C"/>
    <w:rsid w:val="00A02C1E"/>
    <w:rsid w:val="00A02E3B"/>
    <w:rsid w:val="00A04C33"/>
    <w:rsid w:val="00A07140"/>
    <w:rsid w:val="00A16C1D"/>
    <w:rsid w:val="00A21E93"/>
    <w:rsid w:val="00A27D6E"/>
    <w:rsid w:val="00A301B4"/>
    <w:rsid w:val="00A3288E"/>
    <w:rsid w:val="00A340C7"/>
    <w:rsid w:val="00A371D4"/>
    <w:rsid w:val="00A4193B"/>
    <w:rsid w:val="00A424DB"/>
    <w:rsid w:val="00A470FB"/>
    <w:rsid w:val="00A608C9"/>
    <w:rsid w:val="00A6161C"/>
    <w:rsid w:val="00A622B9"/>
    <w:rsid w:val="00A634BC"/>
    <w:rsid w:val="00A63B1D"/>
    <w:rsid w:val="00A6782A"/>
    <w:rsid w:val="00A7740C"/>
    <w:rsid w:val="00A77D76"/>
    <w:rsid w:val="00A84A38"/>
    <w:rsid w:val="00A8557C"/>
    <w:rsid w:val="00A959F3"/>
    <w:rsid w:val="00A95FF4"/>
    <w:rsid w:val="00AA08E4"/>
    <w:rsid w:val="00AA121B"/>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05386"/>
    <w:rsid w:val="00B11745"/>
    <w:rsid w:val="00B149C8"/>
    <w:rsid w:val="00B14EE4"/>
    <w:rsid w:val="00B174B2"/>
    <w:rsid w:val="00B20D07"/>
    <w:rsid w:val="00B216A4"/>
    <w:rsid w:val="00B33D79"/>
    <w:rsid w:val="00B359B7"/>
    <w:rsid w:val="00B4201E"/>
    <w:rsid w:val="00B45442"/>
    <w:rsid w:val="00B516F4"/>
    <w:rsid w:val="00B52322"/>
    <w:rsid w:val="00B55BBB"/>
    <w:rsid w:val="00B63DE3"/>
    <w:rsid w:val="00B67BAE"/>
    <w:rsid w:val="00B73E05"/>
    <w:rsid w:val="00B75422"/>
    <w:rsid w:val="00B928E7"/>
    <w:rsid w:val="00B92BBC"/>
    <w:rsid w:val="00B97774"/>
    <w:rsid w:val="00B97D78"/>
    <w:rsid w:val="00BA0A88"/>
    <w:rsid w:val="00BA193B"/>
    <w:rsid w:val="00BA2A46"/>
    <w:rsid w:val="00BA5718"/>
    <w:rsid w:val="00BB4FD6"/>
    <w:rsid w:val="00BD02C3"/>
    <w:rsid w:val="00BD0B2F"/>
    <w:rsid w:val="00BD43B1"/>
    <w:rsid w:val="00BD613F"/>
    <w:rsid w:val="00BE2310"/>
    <w:rsid w:val="00BF7402"/>
    <w:rsid w:val="00C000BA"/>
    <w:rsid w:val="00C11DA9"/>
    <w:rsid w:val="00C121DF"/>
    <w:rsid w:val="00C122D9"/>
    <w:rsid w:val="00C13490"/>
    <w:rsid w:val="00C150E0"/>
    <w:rsid w:val="00C21B85"/>
    <w:rsid w:val="00C24EF5"/>
    <w:rsid w:val="00C32EA8"/>
    <w:rsid w:val="00C45D07"/>
    <w:rsid w:val="00C54FD6"/>
    <w:rsid w:val="00C55465"/>
    <w:rsid w:val="00C558FC"/>
    <w:rsid w:val="00C62831"/>
    <w:rsid w:val="00C63495"/>
    <w:rsid w:val="00C669BB"/>
    <w:rsid w:val="00C6733E"/>
    <w:rsid w:val="00C70EB6"/>
    <w:rsid w:val="00C80BD4"/>
    <w:rsid w:val="00C8114D"/>
    <w:rsid w:val="00C93A8C"/>
    <w:rsid w:val="00C96E26"/>
    <w:rsid w:val="00C975EB"/>
    <w:rsid w:val="00C9798D"/>
    <w:rsid w:val="00CA2160"/>
    <w:rsid w:val="00CA37B2"/>
    <w:rsid w:val="00CB0F18"/>
    <w:rsid w:val="00CB2E89"/>
    <w:rsid w:val="00CB3AD4"/>
    <w:rsid w:val="00CC0259"/>
    <w:rsid w:val="00CC27BB"/>
    <w:rsid w:val="00CC3100"/>
    <w:rsid w:val="00CC6586"/>
    <w:rsid w:val="00CC78AE"/>
    <w:rsid w:val="00CD081F"/>
    <w:rsid w:val="00CD4FF9"/>
    <w:rsid w:val="00CE67C2"/>
    <w:rsid w:val="00CE6C5E"/>
    <w:rsid w:val="00CF02D4"/>
    <w:rsid w:val="00CF38CD"/>
    <w:rsid w:val="00CF3EE3"/>
    <w:rsid w:val="00CF6F0D"/>
    <w:rsid w:val="00CF7F98"/>
    <w:rsid w:val="00D0386B"/>
    <w:rsid w:val="00D0606A"/>
    <w:rsid w:val="00D07250"/>
    <w:rsid w:val="00D11A06"/>
    <w:rsid w:val="00D16FF8"/>
    <w:rsid w:val="00D17455"/>
    <w:rsid w:val="00D203E8"/>
    <w:rsid w:val="00D232E8"/>
    <w:rsid w:val="00D26371"/>
    <w:rsid w:val="00D310B5"/>
    <w:rsid w:val="00D33B79"/>
    <w:rsid w:val="00D33F89"/>
    <w:rsid w:val="00D36893"/>
    <w:rsid w:val="00D4027F"/>
    <w:rsid w:val="00D41A99"/>
    <w:rsid w:val="00D433FD"/>
    <w:rsid w:val="00D445DA"/>
    <w:rsid w:val="00D45384"/>
    <w:rsid w:val="00D473F4"/>
    <w:rsid w:val="00D477E9"/>
    <w:rsid w:val="00D555AD"/>
    <w:rsid w:val="00D562D0"/>
    <w:rsid w:val="00D64BD1"/>
    <w:rsid w:val="00D67FC6"/>
    <w:rsid w:val="00D7404D"/>
    <w:rsid w:val="00D93E2C"/>
    <w:rsid w:val="00D95AD2"/>
    <w:rsid w:val="00D96CC3"/>
    <w:rsid w:val="00DA52D1"/>
    <w:rsid w:val="00DA5657"/>
    <w:rsid w:val="00DA6136"/>
    <w:rsid w:val="00DB057E"/>
    <w:rsid w:val="00DB0988"/>
    <w:rsid w:val="00DB6F1B"/>
    <w:rsid w:val="00DC14D1"/>
    <w:rsid w:val="00DC40BD"/>
    <w:rsid w:val="00DD0BEA"/>
    <w:rsid w:val="00DD1438"/>
    <w:rsid w:val="00DD5035"/>
    <w:rsid w:val="00DD6BDA"/>
    <w:rsid w:val="00DD7D1F"/>
    <w:rsid w:val="00DE10DB"/>
    <w:rsid w:val="00DE218A"/>
    <w:rsid w:val="00DE5287"/>
    <w:rsid w:val="00DF4237"/>
    <w:rsid w:val="00DF50B8"/>
    <w:rsid w:val="00DF57C1"/>
    <w:rsid w:val="00DF7B9B"/>
    <w:rsid w:val="00E00C4C"/>
    <w:rsid w:val="00E02092"/>
    <w:rsid w:val="00E048BA"/>
    <w:rsid w:val="00E06266"/>
    <w:rsid w:val="00E114A1"/>
    <w:rsid w:val="00E170BB"/>
    <w:rsid w:val="00E20160"/>
    <w:rsid w:val="00E21C78"/>
    <w:rsid w:val="00E24538"/>
    <w:rsid w:val="00E24D51"/>
    <w:rsid w:val="00E265D8"/>
    <w:rsid w:val="00E30EBC"/>
    <w:rsid w:val="00E358A2"/>
    <w:rsid w:val="00E44184"/>
    <w:rsid w:val="00E444E5"/>
    <w:rsid w:val="00E4623A"/>
    <w:rsid w:val="00E51992"/>
    <w:rsid w:val="00E52337"/>
    <w:rsid w:val="00E70ACD"/>
    <w:rsid w:val="00E75DE8"/>
    <w:rsid w:val="00E85297"/>
    <w:rsid w:val="00E87543"/>
    <w:rsid w:val="00E91D1E"/>
    <w:rsid w:val="00E939AD"/>
    <w:rsid w:val="00E96244"/>
    <w:rsid w:val="00EA207E"/>
    <w:rsid w:val="00EA2FD9"/>
    <w:rsid w:val="00EA302B"/>
    <w:rsid w:val="00EA319B"/>
    <w:rsid w:val="00EA4222"/>
    <w:rsid w:val="00EB0FA5"/>
    <w:rsid w:val="00EB1C6A"/>
    <w:rsid w:val="00EB78EC"/>
    <w:rsid w:val="00ED71A7"/>
    <w:rsid w:val="00ED7ADB"/>
    <w:rsid w:val="00EE2818"/>
    <w:rsid w:val="00EE3C95"/>
    <w:rsid w:val="00EE4B8E"/>
    <w:rsid w:val="00EE7CB8"/>
    <w:rsid w:val="00EF1470"/>
    <w:rsid w:val="00EF6AF8"/>
    <w:rsid w:val="00F03A46"/>
    <w:rsid w:val="00F03AB0"/>
    <w:rsid w:val="00F11043"/>
    <w:rsid w:val="00F1142C"/>
    <w:rsid w:val="00F1431D"/>
    <w:rsid w:val="00F15117"/>
    <w:rsid w:val="00F262EB"/>
    <w:rsid w:val="00F264B7"/>
    <w:rsid w:val="00F33107"/>
    <w:rsid w:val="00F371F3"/>
    <w:rsid w:val="00F41CE5"/>
    <w:rsid w:val="00F41FB1"/>
    <w:rsid w:val="00F43DB7"/>
    <w:rsid w:val="00F45138"/>
    <w:rsid w:val="00F46349"/>
    <w:rsid w:val="00F515C1"/>
    <w:rsid w:val="00F6020F"/>
    <w:rsid w:val="00F615CE"/>
    <w:rsid w:val="00F6220A"/>
    <w:rsid w:val="00F6330D"/>
    <w:rsid w:val="00F66213"/>
    <w:rsid w:val="00F74129"/>
    <w:rsid w:val="00F7639E"/>
    <w:rsid w:val="00F77408"/>
    <w:rsid w:val="00F77C83"/>
    <w:rsid w:val="00F83492"/>
    <w:rsid w:val="00F84089"/>
    <w:rsid w:val="00F92C51"/>
    <w:rsid w:val="00F933DB"/>
    <w:rsid w:val="00F93764"/>
    <w:rsid w:val="00F938FC"/>
    <w:rsid w:val="00F96FF9"/>
    <w:rsid w:val="00FA044B"/>
    <w:rsid w:val="00FA1698"/>
    <w:rsid w:val="00FA30A4"/>
    <w:rsid w:val="00FB3C29"/>
    <w:rsid w:val="00FB4749"/>
    <w:rsid w:val="00FB4819"/>
    <w:rsid w:val="00FB4CAB"/>
    <w:rsid w:val="00FB539A"/>
    <w:rsid w:val="00FB6798"/>
    <w:rsid w:val="00FB7C2E"/>
    <w:rsid w:val="00FC0EF5"/>
    <w:rsid w:val="00FC283A"/>
    <w:rsid w:val="00FC4470"/>
    <w:rsid w:val="00FC7B13"/>
    <w:rsid w:val="00FD498C"/>
    <w:rsid w:val="00FD61A3"/>
    <w:rsid w:val="00FE71B6"/>
    <w:rsid w:val="00FF40B9"/>
    <w:rsid w:val="00FF7338"/>
    <w:rsid w:val="00FF7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9242989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76256628">
      <w:bodyDiv w:val="1"/>
      <w:marLeft w:val="0"/>
      <w:marRight w:val="0"/>
      <w:marTop w:val="0"/>
      <w:marBottom w:val="0"/>
      <w:divBdr>
        <w:top w:val="none" w:sz="0" w:space="0" w:color="auto"/>
        <w:left w:val="none" w:sz="0" w:space="0" w:color="auto"/>
        <w:bottom w:val="none" w:sz="0" w:space="0" w:color="auto"/>
        <w:right w:val="none" w:sz="0" w:space="0" w:color="auto"/>
      </w:divBdr>
      <w:divsChild>
        <w:div w:id="518008171">
          <w:marLeft w:val="547"/>
          <w:marRight w:val="0"/>
          <w:marTop w:val="154"/>
          <w:marBottom w:val="0"/>
          <w:divBdr>
            <w:top w:val="none" w:sz="0" w:space="0" w:color="auto"/>
            <w:left w:val="none" w:sz="0" w:space="0" w:color="auto"/>
            <w:bottom w:val="none" w:sz="0" w:space="0" w:color="auto"/>
            <w:right w:val="none" w:sz="0" w:space="0" w:color="auto"/>
          </w:divBdr>
        </w:div>
        <w:div w:id="219826856">
          <w:marLeft w:val="1166"/>
          <w:marRight w:val="0"/>
          <w:marTop w:val="134"/>
          <w:marBottom w:val="0"/>
          <w:divBdr>
            <w:top w:val="none" w:sz="0" w:space="0" w:color="auto"/>
            <w:left w:val="none" w:sz="0" w:space="0" w:color="auto"/>
            <w:bottom w:val="none" w:sz="0" w:space="0" w:color="auto"/>
            <w:right w:val="none" w:sz="0" w:space="0" w:color="auto"/>
          </w:divBdr>
        </w:div>
        <w:div w:id="1804615670">
          <w:marLeft w:val="1166"/>
          <w:marRight w:val="0"/>
          <w:marTop w:val="134"/>
          <w:marBottom w:val="0"/>
          <w:divBdr>
            <w:top w:val="none" w:sz="0" w:space="0" w:color="auto"/>
            <w:left w:val="none" w:sz="0" w:space="0" w:color="auto"/>
            <w:bottom w:val="none" w:sz="0" w:space="0" w:color="auto"/>
            <w:right w:val="none" w:sz="0" w:space="0" w:color="auto"/>
          </w:divBdr>
        </w:div>
        <w:div w:id="379129682">
          <w:marLeft w:val="1166"/>
          <w:marRight w:val="0"/>
          <w:marTop w:val="134"/>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248343100">
      <w:bodyDiv w:val="1"/>
      <w:marLeft w:val="0"/>
      <w:marRight w:val="0"/>
      <w:marTop w:val="0"/>
      <w:marBottom w:val="0"/>
      <w:divBdr>
        <w:top w:val="none" w:sz="0" w:space="0" w:color="auto"/>
        <w:left w:val="none" w:sz="0" w:space="0" w:color="auto"/>
        <w:bottom w:val="none" w:sz="0" w:space="0" w:color="auto"/>
        <w:right w:val="none" w:sz="0" w:space="0" w:color="auto"/>
      </w:divBdr>
    </w:div>
    <w:div w:id="1322583276">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39398783">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832286082">
      <w:bodyDiv w:val="1"/>
      <w:marLeft w:val="0"/>
      <w:marRight w:val="0"/>
      <w:marTop w:val="0"/>
      <w:marBottom w:val="0"/>
      <w:divBdr>
        <w:top w:val="none" w:sz="0" w:space="0" w:color="auto"/>
        <w:left w:val="none" w:sz="0" w:space="0" w:color="auto"/>
        <w:bottom w:val="none" w:sz="0" w:space="0" w:color="auto"/>
        <w:right w:val="none" w:sz="0" w:space="0" w:color="auto"/>
      </w:divBdr>
      <w:divsChild>
        <w:div w:id="311721020">
          <w:marLeft w:val="547"/>
          <w:marRight w:val="0"/>
          <w:marTop w:val="86"/>
          <w:marBottom w:val="0"/>
          <w:divBdr>
            <w:top w:val="none" w:sz="0" w:space="0" w:color="auto"/>
            <w:left w:val="none" w:sz="0" w:space="0" w:color="auto"/>
            <w:bottom w:val="none" w:sz="0" w:space="0" w:color="auto"/>
            <w:right w:val="none" w:sz="0" w:space="0" w:color="auto"/>
          </w:divBdr>
        </w:div>
        <w:div w:id="1118064588">
          <w:marLeft w:val="547"/>
          <w:marRight w:val="0"/>
          <w:marTop w:val="86"/>
          <w:marBottom w:val="0"/>
          <w:divBdr>
            <w:top w:val="none" w:sz="0" w:space="0" w:color="auto"/>
            <w:left w:val="none" w:sz="0" w:space="0" w:color="auto"/>
            <w:bottom w:val="none" w:sz="0" w:space="0" w:color="auto"/>
            <w:right w:val="none" w:sz="0" w:space="0" w:color="auto"/>
          </w:divBdr>
        </w:div>
        <w:div w:id="509683812">
          <w:marLeft w:val="547"/>
          <w:marRight w:val="0"/>
          <w:marTop w:val="86"/>
          <w:marBottom w:val="0"/>
          <w:divBdr>
            <w:top w:val="none" w:sz="0" w:space="0" w:color="auto"/>
            <w:left w:val="none" w:sz="0" w:space="0" w:color="auto"/>
            <w:bottom w:val="none" w:sz="0" w:space="0" w:color="auto"/>
            <w:right w:val="none" w:sz="0" w:space="0" w:color="auto"/>
          </w:divBdr>
        </w:div>
        <w:div w:id="1752462705">
          <w:marLeft w:val="547"/>
          <w:marRight w:val="0"/>
          <w:marTop w:val="86"/>
          <w:marBottom w:val="0"/>
          <w:divBdr>
            <w:top w:val="none" w:sz="0" w:space="0" w:color="auto"/>
            <w:left w:val="none" w:sz="0" w:space="0" w:color="auto"/>
            <w:bottom w:val="none" w:sz="0" w:space="0" w:color="auto"/>
            <w:right w:val="none" w:sz="0" w:space="0" w:color="auto"/>
          </w:divBdr>
        </w:div>
        <w:div w:id="816798401">
          <w:marLeft w:val="547"/>
          <w:marRight w:val="0"/>
          <w:marTop w:val="86"/>
          <w:marBottom w:val="0"/>
          <w:divBdr>
            <w:top w:val="none" w:sz="0" w:space="0" w:color="auto"/>
            <w:left w:val="none" w:sz="0" w:space="0" w:color="auto"/>
            <w:bottom w:val="none" w:sz="0" w:space="0" w:color="auto"/>
            <w:right w:val="none" w:sz="0" w:space="0" w:color="auto"/>
          </w:divBdr>
        </w:div>
        <w:div w:id="121656504">
          <w:marLeft w:val="547"/>
          <w:marRight w:val="0"/>
          <w:marTop w:val="86"/>
          <w:marBottom w:val="0"/>
          <w:divBdr>
            <w:top w:val="none" w:sz="0" w:space="0" w:color="auto"/>
            <w:left w:val="none" w:sz="0" w:space="0" w:color="auto"/>
            <w:bottom w:val="none" w:sz="0" w:space="0" w:color="auto"/>
            <w:right w:val="none" w:sz="0" w:space="0" w:color="auto"/>
          </w:divBdr>
        </w:div>
        <w:div w:id="502746767">
          <w:marLeft w:val="547"/>
          <w:marRight w:val="0"/>
          <w:marTop w:val="86"/>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467B0-CE30-40EC-8208-22C358A5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33</cp:revision>
  <dcterms:created xsi:type="dcterms:W3CDTF">2019-09-17T11:20:00Z</dcterms:created>
  <dcterms:modified xsi:type="dcterms:W3CDTF">2019-10-04T03:37:00Z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